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8F8FC" w14:textId="615F6F57" w:rsidR="006919C7" w:rsidRDefault="006919C7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361E30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ab/>
      </w:r>
      <w:r w:rsidR="0015148B" w:rsidRPr="0015148B">
        <w:rPr>
          <w:rFonts w:cs="Arial"/>
          <w:b/>
          <w:sz w:val="24"/>
          <w:szCs w:val="24"/>
        </w:rPr>
        <w:t>R4-1908288</w:t>
      </w:r>
    </w:p>
    <w:p w14:paraId="14C4A607" w14:textId="31617F6C" w:rsidR="006919C7" w:rsidRPr="0087636F" w:rsidRDefault="00361E30" w:rsidP="006919C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Ljubljana</w:t>
      </w:r>
      <w:r w:rsidR="006919C7"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Slovenia,</w:t>
      </w:r>
      <w:r w:rsidR="006919C7"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26</w:t>
      </w:r>
      <w:r w:rsidR="006919C7" w:rsidRPr="006D0B81">
        <w:rPr>
          <w:rFonts w:cs="Arial"/>
          <w:b/>
          <w:sz w:val="24"/>
          <w:szCs w:val="24"/>
          <w:vertAlign w:val="superscript"/>
        </w:rPr>
        <w:t>th</w:t>
      </w:r>
      <w:r w:rsidR="006919C7">
        <w:rPr>
          <w:rFonts w:cs="Arial"/>
          <w:b/>
          <w:sz w:val="24"/>
          <w:szCs w:val="24"/>
        </w:rPr>
        <w:t xml:space="preserve"> </w:t>
      </w:r>
      <w:r w:rsidR="006919C7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30</w:t>
      </w:r>
      <w:r w:rsidR="006919C7" w:rsidRPr="006D0B81">
        <w:rPr>
          <w:rFonts w:cs="Arial"/>
          <w:b/>
          <w:sz w:val="24"/>
          <w:szCs w:val="24"/>
          <w:vertAlign w:val="superscript"/>
        </w:rPr>
        <w:t>th</w:t>
      </w:r>
      <w:r w:rsidR="006919C7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6919C7" w:rsidRPr="00690ADD">
        <w:rPr>
          <w:rFonts w:cs="Arial"/>
          <w:b/>
          <w:sz w:val="24"/>
          <w:szCs w:val="24"/>
        </w:rPr>
        <w:t xml:space="preserve"> 201</w:t>
      </w:r>
      <w:bookmarkEnd w:id="0"/>
      <w:r w:rsidR="006919C7">
        <w:rPr>
          <w:rFonts w:cs="Arial"/>
          <w:b/>
          <w:sz w:val="24"/>
          <w:szCs w:val="24"/>
        </w:rPr>
        <w:t>9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74A3B554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5B6A96A7" w14:textId="0CBDCBE9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3B2E26">
        <w:rPr>
          <w:sz w:val="22"/>
        </w:rPr>
        <w:t>TP to TR 37.716-11-11</w:t>
      </w:r>
      <w:r w:rsidR="00D569CE">
        <w:rPr>
          <w:sz w:val="22"/>
        </w:rPr>
        <w:t>:</w:t>
      </w:r>
      <w:r w:rsidR="00D569CE" w:rsidRPr="00D569CE">
        <w:t xml:space="preserve"> </w:t>
      </w:r>
      <w:r w:rsidR="00D569CE" w:rsidRPr="003B2E26">
        <w:t>DC_2A_n261J and DC_2A_n261K</w:t>
      </w:r>
    </w:p>
    <w:p w14:paraId="23226DA5" w14:textId="2267CCCE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5148B" w:rsidRPr="0015148B">
        <w:rPr>
          <w:b/>
          <w:sz w:val="22"/>
        </w:rPr>
        <w:t>10.3.3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6CD531C2" w:rsidR="00EA3488" w:rsidRDefault="00D767C4" w:rsidP="000B5E8E">
      <w:r>
        <w:t xml:space="preserve">This contribution </w:t>
      </w:r>
      <w:r w:rsidR="003B2E26">
        <w:t xml:space="preserve">adds missing fallbacks </w:t>
      </w:r>
      <w:r w:rsidR="003B2E26" w:rsidRPr="003B2E26">
        <w:t>DC_2A_n261J and DC_2A_n261K</w:t>
      </w:r>
      <w:r w:rsidR="003B2E26">
        <w:t xml:space="preserve"> into the TR 37.716-11-11. Reason that these configurations are missing is that they were erroneously left out from WID. Intention is to add these configurations into the WID in next RAN.</w:t>
      </w:r>
    </w:p>
    <w:p w14:paraId="54CFF229" w14:textId="113BAA83" w:rsidR="00167C46" w:rsidRDefault="00167C46" w:rsidP="000B5E8E">
      <w:pPr>
        <w:rPr>
          <w:color w:val="0070C0"/>
        </w:rPr>
      </w:pPr>
      <w:bookmarkStart w:id="1" w:name="_GoBack"/>
      <w:bookmarkEnd w:id="1"/>
      <w:r w:rsidRPr="00167C46">
        <w:rPr>
          <w:color w:val="0070C0"/>
        </w:rPr>
        <w:t>************************** Start of the TP *****************************************</w:t>
      </w:r>
    </w:p>
    <w:p w14:paraId="15D5D060" w14:textId="77777777" w:rsidR="00167C46" w:rsidRPr="00697599" w:rsidRDefault="00167C46" w:rsidP="00167C46">
      <w:pPr>
        <w:pStyle w:val="Heading3"/>
        <w:rPr>
          <w:lang w:eastAsia="ja-JP"/>
        </w:rPr>
      </w:pPr>
      <w:bookmarkStart w:id="2" w:name="_Toc7523708"/>
      <w:r>
        <w:t>6.2.2</w:t>
      </w:r>
      <w:r w:rsidRPr="00697599">
        <w:tab/>
      </w:r>
      <w:r w:rsidRPr="00697599">
        <w:rPr>
          <w:rFonts w:hint="eastAsia"/>
          <w:lang w:eastAsia="ja-JP"/>
        </w:rPr>
        <w:t>DC</w:t>
      </w:r>
      <w:r w:rsidRPr="00697599">
        <w:t>_</w:t>
      </w:r>
      <w:r>
        <w:rPr>
          <w:lang w:eastAsia="ja-JP"/>
        </w:rPr>
        <w:t>2</w:t>
      </w:r>
      <w:r w:rsidRPr="00783B24">
        <w:rPr>
          <w:rFonts w:eastAsia="Yu Mincho" w:hint="eastAsia"/>
          <w:lang w:eastAsia="ja-JP"/>
        </w:rPr>
        <w:t>_</w:t>
      </w:r>
      <w:r w:rsidRPr="00697599">
        <w:rPr>
          <w:lang w:eastAsia="ja-JP"/>
        </w:rPr>
        <w:t>n</w:t>
      </w:r>
      <w:r>
        <w:rPr>
          <w:lang w:eastAsia="ja-JP"/>
        </w:rPr>
        <w:t>261</w:t>
      </w:r>
      <w:bookmarkEnd w:id="2"/>
    </w:p>
    <w:p w14:paraId="46A7AD52" w14:textId="77777777" w:rsidR="00167C46" w:rsidRPr="00074FB2" w:rsidRDefault="00167C46" w:rsidP="00167C46">
      <w:pPr>
        <w:keepNext/>
        <w:keepLines/>
        <w:spacing w:before="120"/>
        <w:ind w:left="1134" w:hanging="1134"/>
        <w:outlineLvl w:val="3"/>
        <w:rPr>
          <w:rStyle w:val="Heading4Char"/>
        </w:rPr>
      </w:pPr>
      <w:r w:rsidRPr="00074FB2">
        <w:rPr>
          <w:rStyle w:val="Heading4Char"/>
        </w:rPr>
        <w:t>6.2.2.1</w:t>
      </w:r>
      <w:r w:rsidRPr="00074FB2">
        <w:rPr>
          <w:rStyle w:val="Heading4Char"/>
        </w:rPr>
        <w:tab/>
        <w:t xml:space="preserve">Operating bands for </w:t>
      </w:r>
      <w:r w:rsidRPr="00074FB2">
        <w:rPr>
          <w:rStyle w:val="Heading4Char"/>
          <w:rFonts w:hint="eastAsia"/>
        </w:rPr>
        <w:t>DC</w:t>
      </w:r>
    </w:p>
    <w:p w14:paraId="29B0F057" w14:textId="77777777" w:rsidR="00167C46" w:rsidRPr="00697599" w:rsidRDefault="00167C46" w:rsidP="00167C46">
      <w:pPr>
        <w:spacing w:before="120" w:after="120"/>
        <w:jc w:val="center"/>
        <w:rPr>
          <w:rFonts w:ascii="Arial" w:hAnsi="Arial" w:cs="Arial"/>
          <w:b/>
          <w:lang w:eastAsia="ja-JP"/>
        </w:rPr>
      </w:pPr>
      <w:r w:rsidRPr="00697599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  <w:lang w:eastAsia="zh-CN"/>
        </w:rPr>
        <w:t>6.2.2.1</w:t>
      </w:r>
      <w:r w:rsidRPr="00697599">
        <w:rPr>
          <w:rFonts w:ascii="Arial" w:hAnsi="Arial" w:cs="Arial"/>
          <w:b/>
        </w:rPr>
        <w:t xml:space="preserve">-1: </w:t>
      </w:r>
      <w:r w:rsidRPr="00697599">
        <w:rPr>
          <w:rFonts w:ascii="Arial" w:hAnsi="Arial" w:cs="Arial"/>
          <w:b/>
          <w:lang w:eastAsia="zh-CN"/>
        </w:rPr>
        <w:t xml:space="preserve">DC band combination 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 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167C46" w14:paraId="24A73567" w14:textId="77777777" w:rsidTr="00641338">
        <w:trPr>
          <w:cantSplit/>
          <w:trHeight w:val="288"/>
          <w:tblHeader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1360" w14:textId="77777777" w:rsidR="00167C46" w:rsidRDefault="00167C46" w:rsidP="0064133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EN-DC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0EE37" w14:textId="77777777" w:rsidR="00167C46" w:rsidRDefault="00167C46" w:rsidP="00641338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E-UTRA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917E" w14:textId="77777777" w:rsidR="00167C46" w:rsidRDefault="00167C46" w:rsidP="0064133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D5CA0" w14:textId="77777777" w:rsidR="00167C46" w:rsidRDefault="00167C46" w:rsidP="00641338">
            <w:pPr>
              <w:pStyle w:val="TAH"/>
            </w:pPr>
            <w:r>
              <w:t>Single UL allowed</w:t>
            </w:r>
          </w:p>
        </w:tc>
      </w:tr>
      <w:tr w:rsidR="00167C46" w14:paraId="6FBAB6DD" w14:textId="77777777" w:rsidTr="00641338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6AA3" w14:textId="77777777" w:rsidR="00167C46" w:rsidRDefault="00167C46" w:rsidP="00641338">
            <w:pPr>
              <w:pStyle w:val="TAC"/>
              <w:rPr>
                <w:rFonts w:eastAsia="MS Mincho"/>
              </w:rPr>
            </w:pPr>
            <w:r>
              <w:t>DC_2_n261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CE39" w14:textId="77777777" w:rsidR="00167C46" w:rsidRDefault="00167C46" w:rsidP="00641338">
            <w:pPr>
              <w:pStyle w:val="TAC"/>
              <w:rPr>
                <w:rFonts w:eastAsia="MS Mincho"/>
              </w:rPr>
            </w:pPr>
            <w: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46D6" w14:textId="77777777" w:rsidR="00167C46" w:rsidRDefault="00167C46" w:rsidP="00641338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n261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4952" w14:textId="77777777" w:rsidR="00167C46" w:rsidRDefault="00167C46" w:rsidP="0064133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N</w:t>
            </w:r>
            <w:r>
              <w:rPr>
                <w:rFonts w:eastAsia="MS Mincho"/>
                <w:lang w:eastAsia="ja-JP"/>
              </w:rPr>
              <w:t>o</w:t>
            </w:r>
          </w:p>
        </w:tc>
      </w:tr>
    </w:tbl>
    <w:p w14:paraId="69062196" w14:textId="77777777" w:rsidR="00167C46" w:rsidRPr="00697599" w:rsidRDefault="00167C46" w:rsidP="00167C46"/>
    <w:p w14:paraId="2B436783" w14:textId="77777777" w:rsidR="00167C46" w:rsidRPr="00074FB2" w:rsidRDefault="00167C46" w:rsidP="00167C46">
      <w:pPr>
        <w:keepNext/>
        <w:keepLines/>
        <w:spacing w:before="120"/>
        <w:ind w:left="1134" w:hanging="1134"/>
        <w:outlineLvl w:val="3"/>
        <w:rPr>
          <w:rStyle w:val="Heading4Char"/>
        </w:rPr>
      </w:pPr>
      <w:r w:rsidRPr="00074FB2">
        <w:rPr>
          <w:rStyle w:val="Heading4Char"/>
          <w:rFonts w:hint="eastAsia"/>
        </w:rPr>
        <w:t>6.2.2.</w:t>
      </w:r>
      <w:r w:rsidRPr="00074FB2">
        <w:rPr>
          <w:rStyle w:val="Heading4Char"/>
        </w:rPr>
        <w:t>2</w:t>
      </w:r>
      <w:r w:rsidRPr="00074FB2">
        <w:rPr>
          <w:rStyle w:val="Heading4Char"/>
        </w:rPr>
        <w:tab/>
        <w:t xml:space="preserve">Configuration for </w:t>
      </w:r>
      <w:r w:rsidRPr="00074FB2">
        <w:rPr>
          <w:rStyle w:val="Heading4Char"/>
          <w:rFonts w:hint="eastAsia"/>
        </w:rPr>
        <w:t>DC</w:t>
      </w:r>
    </w:p>
    <w:p w14:paraId="53E6D545" w14:textId="77777777" w:rsidR="00167C46" w:rsidRPr="00DE2058" w:rsidRDefault="00167C46" w:rsidP="00167C46">
      <w:pPr>
        <w:spacing w:before="120" w:after="120"/>
        <w:jc w:val="center"/>
        <w:rPr>
          <w:rFonts w:ascii="Arial" w:eastAsia="Yu Mincho" w:hAnsi="Arial" w:cs="Arial"/>
          <w:sz w:val="28"/>
          <w:szCs w:val="28"/>
          <w:lang w:eastAsia="ja-JP"/>
        </w:rPr>
      </w:pPr>
      <w:r w:rsidRPr="00697599">
        <w:rPr>
          <w:rFonts w:ascii="Arial" w:hAnsi="Arial" w:cs="Arial"/>
          <w:b/>
        </w:rPr>
        <w:t xml:space="preserve">Table </w:t>
      </w:r>
      <w:r>
        <w:rPr>
          <w:rFonts w:ascii="Arial" w:hAnsi="Arial" w:cs="Arial"/>
          <w:b/>
          <w:lang w:eastAsia="zh-CN"/>
        </w:rPr>
        <w:t>6.2.2.2</w:t>
      </w:r>
      <w:r w:rsidRPr="00697599">
        <w:rPr>
          <w:rFonts w:ascii="Arial" w:hAnsi="Arial" w:cs="Arial"/>
          <w:b/>
        </w:rPr>
        <w:t xml:space="preserve">-1: </w:t>
      </w:r>
      <w:r w:rsidRPr="00697599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I</w:t>
      </w:r>
      <w:r w:rsidRPr="005059FD">
        <w:rPr>
          <w:rFonts w:ascii="Arial" w:hAnsi="Arial" w:cs="Arial"/>
          <w:b/>
          <w:lang w:eastAsia="zh-CN"/>
        </w:rPr>
        <w:t>nter-band EN-DC configurations</w:t>
      </w:r>
      <w:r>
        <w:rPr>
          <w:rFonts w:ascii="Arial" w:hAnsi="Arial" w:cs="Arial"/>
          <w:b/>
          <w:lang w:eastAsia="zh-CN"/>
        </w:rPr>
        <w:t xml:space="preserve"> </w:t>
      </w:r>
      <w:r w:rsidRPr="00697599">
        <w:rPr>
          <w:rFonts w:ascii="Arial" w:hAnsi="Arial" w:cs="Arial"/>
          <w:b/>
          <w:lang w:eastAsia="zh-CN"/>
        </w:rPr>
        <w:t xml:space="preserve">of </w:t>
      </w:r>
      <w:r>
        <w:rPr>
          <w:rFonts w:ascii="Arial" w:hAnsi="Arial" w:cs="Arial"/>
          <w:b/>
          <w:lang w:eastAsia="zh-CN"/>
        </w:rPr>
        <w:t xml:space="preserve">1 </w:t>
      </w:r>
      <w:r>
        <w:rPr>
          <w:rFonts w:ascii="Arial" w:hAnsi="Arial" w:cs="Arial"/>
          <w:b/>
          <w:lang w:eastAsia="ja-JP"/>
        </w:rPr>
        <w:t>LTE band + 1</w:t>
      </w:r>
      <w:r w:rsidRPr="00697599">
        <w:rPr>
          <w:rFonts w:ascii="Arial" w:hAnsi="Arial" w:cs="Arial"/>
          <w:b/>
          <w:lang w:eastAsia="ja-JP"/>
        </w:rPr>
        <w:t xml:space="preserve"> NR band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  <w:tblGridChange w:id="3">
          <w:tblGrid>
            <w:gridCol w:w="2535"/>
            <w:gridCol w:w="2279"/>
            <w:gridCol w:w="2638"/>
            <w:gridCol w:w="2358"/>
          </w:tblGrid>
        </w:tblGridChange>
      </w:tblGrid>
      <w:tr w:rsidR="00167C46" w14:paraId="1CB1FA33" w14:textId="77777777" w:rsidTr="00641338">
        <w:trPr>
          <w:trHeight w:val="47"/>
          <w:tblHeader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0993F" w14:textId="77777777" w:rsidR="00167C46" w:rsidRDefault="00167C46" w:rsidP="0064133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lastRenderedPageBreak/>
              <w:t>EN-DC</w:t>
            </w:r>
          </w:p>
          <w:p w14:paraId="1B53F648" w14:textId="77777777" w:rsidR="00167C46" w:rsidRDefault="00167C46" w:rsidP="0064133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ED50" w14:textId="77777777" w:rsidR="00167C46" w:rsidRDefault="00167C46" w:rsidP="0064133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Uplink EN-DC</w:t>
            </w:r>
          </w:p>
          <w:p w14:paraId="6D6C0900" w14:textId="77777777" w:rsidR="00167C46" w:rsidRDefault="00167C46" w:rsidP="00641338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  <w:p w14:paraId="64A2376A" w14:textId="77777777" w:rsidR="00167C46" w:rsidRDefault="00167C46" w:rsidP="00641338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(NOTE 1)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4C56F" w14:textId="77777777" w:rsidR="00167C46" w:rsidRDefault="00167C46" w:rsidP="00641338">
            <w:pPr>
              <w:pStyle w:val="TAH"/>
              <w:rPr>
                <w:lang w:val="en-US" w:eastAsia="fi-FI"/>
              </w:rPr>
            </w:pPr>
            <w:r>
              <w:rPr>
                <w:lang w:eastAsia="fi-FI"/>
              </w:rPr>
              <w:t>E-UTRA configuration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70AB2" w14:textId="77777777" w:rsidR="00167C46" w:rsidRDefault="00167C46" w:rsidP="00641338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eastAsia="fi-FI"/>
              </w:rPr>
              <w:t>NR configuration</w:t>
            </w:r>
          </w:p>
        </w:tc>
      </w:tr>
      <w:tr w:rsidR="00167C46" w14:paraId="3423F603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83E75" w14:textId="77777777" w:rsidR="00167C46" w:rsidRDefault="00167C46" w:rsidP="00641338">
            <w:pPr>
              <w:pStyle w:val="TAH"/>
              <w:rPr>
                <w:b w:val="0"/>
                <w:lang w:val="en-US" w:eastAsia="fi-FI"/>
              </w:rPr>
            </w:pPr>
            <w:r>
              <w:rPr>
                <w:b w:val="0"/>
                <w:lang w:val="fi-FI" w:eastAsia="fi-FI"/>
              </w:rPr>
              <w:t>DC_2A_n261A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F6BA" w14:textId="77777777" w:rsidR="00167C46" w:rsidRDefault="00167C46" w:rsidP="00641338">
            <w:pPr>
              <w:pStyle w:val="TAH"/>
              <w:rPr>
                <w:b w:val="0"/>
                <w:lang w:val="en-US" w:eastAsia="fi-FI"/>
              </w:rPr>
            </w:pPr>
            <w:r>
              <w:rPr>
                <w:b w:val="0"/>
                <w:lang w:val="fi-FI" w:eastAsia="fi-FI"/>
              </w:rPr>
              <w:t>DC_2A_n260A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630E3" w14:textId="77777777" w:rsidR="00167C46" w:rsidRDefault="00167C46" w:rsidP="00641338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3CEC" w14:textId="77777777" w:rsidR="00167C46" w:rsidRDefault="00167C46" w:rsidP="00641338">
            <w:pPr>
              <w:pStyle w:val="TAH"/>
              <w:rPr>
                <w:b w:val="0"/>
                <w:lang w:eastAsia="fi-FI"/>
              </w:rPr>
            </w:pPr>
            <w:r>
              <w:rPr>
                <w:b w:val="0"/>
                <w:lang w:val="fi-FI" w:eastAsia="fi-FI"/>
              </w:rPr>
              <w:t>n261A</w:t>
            </w:r>
          </w:p>
        </w:tc>
      </w:tr>
      <w:tr w:rsidR="00167C46" w14:paraId="25F2C9FA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A77B" w14:textId="77777777" w:rsidR="00167C46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>
              <w:rPr>
                <w:b w:val="0"/>
                <w:lang w:val="fi-FI" w:eastAsia="fi-FI"/>
              </w:rPr>
              <w:t>DC_2A_n261(2A)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0414" w14:textId="77777777" w:rsidR="00167C46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>
              <w:rPr>
                <w:b w:val="0"/>
                <w:lang w:val="fi-FI" w:eastAsia="fi-FI"/>
              </w:rPr>
              <w:t>DC_2A_n260A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70C4" w14:textId="77777777" w:rsidR="00167C46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1900" w14:textId="77777777" w:rsidR="00167C46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>
              <w:rPr>
                <w:b w:val="0"/>
                <w:lang w:val="fi-FI" w:eastAsia="fi-FI"/>
              </w:rPr>
              <w:t>n261(2A)</w:t>
            </w:r>
          </w:p>
        </w:tc>
      </w:tr>
      <w:tr w:rsidR="00167C46" w:rsidRPr="00EF63F0" w14:paraId="23C96E47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3F68" w14:textId="77777777" w:rsidR="00167C46" w:rsidRPr="00EF63F0" w:rsidRDefault="00167C46" w:rsidP="00641338">
            <w:pPr>
              <w:pStyle w:val="TAH"/>
              <w:rPr>
                <w:b w:val="0"/>
                <w:color w:val="000000"/>
                <w:lang w:val="fi-FI" w:eastAsia="fi-FI"/>
              </w:rPr>
            </w:pPr>
            <w:r w:rsidRPr="00EF63F0">
              <w:rPr>
                <w:b w:val="0"/>
                <w:color w:val="000000"/>
                <w:lang w:val="fi-FI" w:eastAsia="fi-FI"/>
              </w:rPr>
              <w:t>DC_2A_n261(4A)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637A" w14:textId="77777777" w:rsidR="00167C46" w:rsidRPr="00EF63F0" w:rsidRDefault="00167C46" w:rsidP="00641338">
            <w:pPr>
              <w:pStyle w:val="TAH"/>
              <w:rPr>
                <w:b w:val="0"/>
                <w:color w:val="000000"/>
                <w:lang w:val="fi-FI" w:eastAsia="fi-FI"/>
              </w:rPr>
            </w:pPr>
            <w:r w:rsidRPr="00EF63F0">
              <w:rPr>
                <w:b w:val="0"/>
                <w:color w:val="000000"/>
                <w:lang w:val="fi-FI" w:eastAsia="fi-FI"/>
              </w:rPr>
              <w:t>DC _2A_n261A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3255" w14:textId="77777777" w:rsidR="00167C46" w:rsidRPr="00EF63F0" w:rsidRDefault="00167C46" w:rsidP="00641338">
            <w:pPr>
              <w:pStyle w:val="TAH"/>
              <w:rPr>
                <w:b w:val="0"/>
                <w:color w:val="000000"/>
                <w:lang w:val="fi-FI" w:eastAsia="fi-FI"/>
              </w:rPr>
            </w:pPr>
            <w:r w:rsidRPr="00EF63F0">
              <w:rPr>
                <w:b w:val="0"/>
                <w:color w:val="00000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E030" w14:textId="77777777" w:rsidR="00167C46" w:rsidRPr="00EF63F0" w:rsidRDefault="00167C46" w:rsidP="00641338">
            <w:pPr>
              <w:pStyle w:val="TAH"/>
              <w:rPr>
                <w:b w:val="0"/>
                <w:color w:val="000000"/>
                <w:lang w:val="fi-FI" w:eastAsia="fi-FI"/>
              </w:rPr>
            </w:pPr>
            <w:r w:rsidRPr="00EF63F0">
              <w:rPr>
                <w:b w:val="0"/>
                <w:color w:val="000000"/>
                <w:lang w:val="fi-FI" w:eastAsia="fi-FI"/>
              </w:rPr>
              <w:t>n261(4A)</w:t>
            </w:r>
          </w:p>
        </w:tc>
      </w:tr>
      <w:tr w:rsidR="00167C46" w:rsidRPr="00ED5347" w14:paraId="2C90AA35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4F4C" w14:textId="77777777" w:rsidR="00167C46" w:rsidRPr="00ED5347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DC_2A_n261G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BE3F" w14:textId="77777777" w:rsidR="00167C46" w:rsidRPr="00ED5347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DC_2A_n261G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541A" w14:textId="77777777" w:rsidR="00167C46" w:rsidRPr="00ED5347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26E4" w14:textId="77777777" w:rsidR="00167C46" w:rsidRPr="00ED5347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n261G</w:t>
            </w:r>
          </w:p>
        </w:tc>
      </w:tr>
      <w:tr w:rsidR="00167C46" w:rsidRPr="00ED5347" w14:paraId="5DA96FD5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81A1" w14:textId="77777777" w:rsidR="00167C46" w:rsidRPr="00ED5347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DC_2A_n261H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D72E" w14:textId="77777777" w:rsidR="00167C46" w:rsidRPr="00ED5347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 _2A_n261H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C373" w14:textId="77777777" w:rsidR="00167C46" w:rsidRPr="00ED5347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CE0B" w14:textId="77777777" w:rsidR="00167C46" w:rsidRPr="00ED5347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n261H</w:t>
            </w:r>
          </w:p>
        </w:tc>
      </w:tr>
      <w:tr w:rsidR="00167C46" w:rsidRPr="00ED5347" w14:paraId="4B7BF365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37B0" w14:textId="77777777" w:rsidR="00167C46" w:rsidRPr="00ED5347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DC_2A_n261H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37B4" w14:textId="77777777" w:rsidR="00167C46" w:rsidRPr="00ED5347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 _2A_n261G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A2ED" w14:textId="77777777" w:rsidR="00167C46" w:rsidRPr="00ED5347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09DA" w14:textId="77777777" w:rsidR="00167C46" w:rsidRPr="00ED5347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n261H</w:t>
            </w:r>
          </w:p>
        </w:tc>
      </w:tr>
      <w:tr w:rsidR="00167C46" w:rsidRPr="00ED5347" w14:paraId="42208AD8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45A0" w14:textId="77777777" w:rsidR="00167C46" w:rsidRPr="00ED5347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DC_2A_n261I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0675" w14:textId="77777777" w:rsidR="00167C46" w:rsidRPr="00ED5347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 _2A_n261I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8FBF" w14:textId="77777777" w:rsidR="00167C46" w:rsidRPr="00ED5347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52AC" w14:textId="77777777" w:rsidR="00167C46" w:rsidRPr="00ED5347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n261I</w:t>
            </w:r>
          </w:p>
        </w:tc>
      </w:tr>
      <w:tr w:rsidR="00167C46" w:rsidRPr="00ED5347" w14:paraId="47A9DF4D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62B2" w14:textId="77777777" w:rsidR="00167C46" w:rsidRPr="00ED5347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DC_2A_n261I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4BE4" w14:textId="77777777" w:rsidR="00167C46" w:rsidRPr="00ED5347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DC_2A_n261H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1BCE" w14:textId="77777777" w:rsidR="00167C46" w:rsidRPr="00ED5347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8D99" w14:textId="77777777" w:rsidR="00167C46" w:rsidRPr="00ED5347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n261I</w:t>
            </w:r>
          </w:p>
        </w:tc>
      </w:tr>
      <w:tr w:rsidR="00167C46" w:rsidRPr="00ED5347" w14:paraId="42E62458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7A11" w14:textId="77777777" w:rsidR="00167C46" w:rsidRPr="00ED5347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DC_2A_n261I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CA00" w14:textId="77777777" w:rsidR="00167C46" w:rsidRPr="00ED5347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DC_2A_n261G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416" w14:textId="77777777" w:rsidR="00167C46" w:rsidRPr="00ED5347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41C5" w14:textId="77777777" w:rsidR="00167C46" w:rsidRPr="00ED5347" w:rsidRDefault="00167C46" w:rsidP="00641338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n261I</w:t>
            </w:r>
          </w:p>
        </w:tc>
      </w:tr>
      <w:tr w:rsidR="0015253B" w:rsidRPr="00ED5347" w14:paraId="7F4DB956" w14:textId="77777777" w:rsidTr="00641338">
        <w:trPr>
          <w:trHeight w:val="47"/>
          <w:jc w:val="center"/>
          <w:ins w:id="4" w:author="Nokia in RAN4#91" w:date="2019-08-01T09:47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E9E1" w14:textId="78E5813C" w:rsidR="0015253B" w:rsidRPr="00ED5347" w:rsidRDefault="0015253B" w:rsidP="0015253B">
            <w:pPr>
              <w:pStyle w:val="TAH"/>
              <w:rPr>
                <w:ins w:id="5" w:author="Nokia in RAN4#91" w:date="2019-08-01T09:47:00Z"/>
                <w:b w:val="0"/>
                <w:lang w:val="fi-FI" w:eastAsia="fi-FI"/>
              </w:rPr>
            </w:pPr>
            <w:ins w:id="6" w:author="Nokia in RAN4#91" w:date="2019-08-01T09:47:00Z">
              <w:r w:rsidRPr="00ED5347">
                <w:rPr>
                  <w:b w:val="0"/>
                  <w:lang w:val="fi-FI" w:eastAsia="fi-FI"/>
                </w:rPr>
                <w:t>DC_2A_n261</w:t>
              </w:r>
              <w:r>
                <w:rPr>
                  <w:b w:val="0"/>
                  <w:lang w:val="fi-FI" w:eastAsia="fi-FI"/>
                </w:rPr>
                <w:t>J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11F1" w14:textId="3726DFB8" w:rsidR="0015253B" w:rsidRPr="00ED5347" w:rsidRDefault="0015253B" w:rsidP="0015253B">
            <w:pPr>
              <w:pStyle w:val="TAH"/>
              <w:rPr>
                <w:ins w:id="7" w:author="Nokia in RAN4#91" w:date="2019-08-01T09:47:00Z"/>
                <w:b w:val="0"/>
                <w:lang w:val="fi-FI" w:eastAsia="fi-FI"/>
              </w:rPr>
            </w:pPr>
            <w:ins w:id="8" w:author="Nokia in RAN4#91" w:date="2019-08-01T09:47:00Z">
              <w:r w:rsidRPr="00ED5347">
                <w:rPr>
                  <w:b w:val="0"/>
                  <w:lang w:val="fi-FI" w:eastAsia="fi-FI"/>
                </w:rPr>
                <w:t>DC_2A_n261</w:t>
              </w:r>
              <w:r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FCAE" w14:textId="6EE6C8AF" w:rsidR="0015253B" w:rsidRPr="00ED5347" w:rsidRDefault="0015253B" w:rsidP="0015253B">
            <w:pPr>
              <w:pStyle w:val="TAH"/>
              <w:rPr>
                <w:ins w:id="9" w:author="Nokia in RAN4#91" w:date="2019-08-01T09:47:00Z"/>
                <w:b w:val="0"/>
                <w:lang w:val="fi-FI" w:eastAsia="fi-FI"/>
              </w:rPr>
            </w:pPr>
            <w:ins w:id="10" w:author="Nokia in RAN4#91" w:date="2019-08-01T09:58:00Z">
              <w:r w:rsidRPr="00EF63F0">
                <w:rPr>
                  <w:b w:val="0"/>
                  <w:color w:val="000000"/>
                  <w:lang w:val="fi-FI" w:eastAsia="fi-FI"/>
                </w:rPr>
                <w:t>2A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668B" w14:textId="26ADCDB3" w:rsidR="0015253B" w:rsidRPr="00ED5347" w:rsidRDefault="0015253B" w:rsidP="0015253B">
            <w:pPr>
              <w:pStyle w:val="TAH"/>
              <w:rPr>
                <w:ins w:id="11" w:author="Nokia in RAN4#91" w:date="2019-08-01T09:47:00Z"/>
                <w:b w:val="0"/>
                <w:lang w:val="fi-FI" w:eastAsia="fi-FI"/>
              </w:rPr>
            </w:pPr>
            <w:ins w:id="12" w:author="Nokia in RAN4#91" w:date="2019-08-01T09:58:00Z">
              <w:r w:rsidRPr="00ED5347">
                <w:rPr>
                  <w:b w:val="0"/>
                  <w:lang w:val="fi-FI" w:eastAsia="fi-FI"/>
                </w:rPr>
                <w:t>n261</w:t>
              </w:r>
              <w:r>
                <w:rPr>
                  <w:b w:val="0"/>
                  <w:lang w:val="fi-FI" w:eastAsia="fi-FI"/>
                </w:rPr>
                <w:t>J</w:t>
              </w:r>
            </w:ins>
          </w:p>
        </w:tc>
      </w:tr>
      <w:tr w:rsidR="0015253B" w:rsidRPr="00ED5347" w14:paraId="0F9B9CA0" w14:textId="77777777" w:rsidTr="00641338">
        <w:trPr>
          <w:trHeight w:val="47"/>
          <w:jc w:val="center"/>
          <w:ins w:id="13" w:author="Nokia in RAN4#91" w:date="2019-07-31T12:4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6FF2" w14:textId="52371292" w:rsidR="0015253B" w:rsidRPr="00ED5347" w:rsidRDefault="0015253B" w:rsidP="0015253B">
            <w:pPr>
              <w:pStyle w:val="TAH"/>
              <w:rPr>
                <w:ins w:id="14" w:author="Nokia in RAN4#91" w:date="2019-07-31T12:43:00Z"/>
                <w:b w:val="0"/>
                <w:lang w:val="fi-FI" w:eastAsia="fi-FI"/>
              </w:rPr>
            </w:pPr>
            <w:ins w:id="15" w:author="Nokia in RAN4#91" w:date="2019-07-31T13:10:00Z">
              <w:r w:rsidRPr="00ED5347">
                <w:rPr>
                  <w:b w:val="0"/>
                  <w:lang w:val="fi-FI" w:eastAsia="fi-FI"/>
                </w:rPr>
                <w:t>DC_2A_n261</w:t>
              </w:r>
              <w:r>
                <w:rPr>
                  <w:b w:val="0"/>
                  <w:lang w:val="fi-FI" w:eastAsia="fi-FI"/>
                </w:rPr>
                <w:t>J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6CC8" w14:textId="21713A1D" w:rsidR="0015253B" w:rsidRPr="00ED5347" w:rsidRDefault="0015253B" w:rsidP="0015253B">
            <w:pPr>
              <w:pStyle w:val="TAH"/>
              <w:rPr>
                <w:ins w:id="16" w:author="Nokia in RAN4#91" w:date="2019-07-31T12:43:00Z"/>
                <w:b w:val="0"/>
                <w:lang w:val="fi-FI" w:eastAsia="fi-FI"/>
              </w:rPr>
            </w:pPr>
            <w:ins w:id="17" w:author="Nokia in RAN4#91" w:date="2019-08-01T09:44:00Z">
              <w:r w:rsidRPr="00ED5347">
                <w:rPr>
                  <w:b w:val="0"/>
                  <w:lang w:val="fi-FI" w:eastAsia="fi-FI"/>
                </w:rPr>
                <w:t>DC_2A_n261G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14A3" w14:textId="096D9316" w:rsidR="0015253B" w:rsidRPr="00ED5347" w:rsidRDefault="0015253B" w:rsidP="0015253B">
            <w:pPr>
              <w:pStyle w:val="TAH"/>
              <w:rPr>
                <w:ins w:id="18" w:author="Nokia in RAN4#91" w:date="2019-07-31T12:43:00Z"/>
                <w:b w:val="0"/>
                <w:lang w:val="fi-FI" w:eastAsia="fi-FI"/>
              </w:rPr>
            </w:pPr>
            <w:ins w:id="19" w:author="Nokia in RAN4#91" w:date="2019-07-31T13:12:00Z">
              <w:r>
                <w:rPr>
                  <w:b w:val="0"/>
                  <w:lang w:val="fi-FI" w:eastAsia="fi-FI"/>
                </w:rPr>
                <w:t>2A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A534" w14:textId="7033E321" w:rsidR="0015253B" w:rsidRPr="00ED5347" w:rsidRDefault="0015253B" w:rsidP="0015253B">
            <w:pPr>
              <w:pStyle w:val="TAH"/>
              <w:rPr>
                <w:ins w:id="20" w:author="Nokia in RAN4#91" w:date="2019-07-31T12:43:00Z"/>
                <w:b w:val="0"/>
                <w:lang w:val="fi-FI" w:eastAsia="fi-FI"/>
              </w:rPr>
            </w:pPr>
            <w:ins w:id="21" w:author="Nokia in RAN4#91" w:date="2019-07-31T13:12:00Z">
              <w:r w:rsidRPr="00EF63F0">
                <w:rPr>
                  <w:b w:val="0"/>
                  <w:color w:val="000000"/>
                  <w:lang w:val="fi-FI" w:eastAsia="fi-FI"/>
                </w:rPr>
                <w:t>n261</w:t>
              </w:r>
              <w:r>
                <w:rPr>
                  <w:b w:val="0"/>
                  <w:color w:val="000000"/>
                  <w:lang w:val="fi-FI" w:eastAsia="fi-FI"/>
                </w:rPr>
                <w:t>J</w:t>
              </w:r>
            </w:ins>
          </w:p>
        </w:tc>
      </w:tr>
      <w:tr w:rsidR="0015253B" w:rsidRPr="00ED5347" w14:paraId="78D61F3B" w14:textId="77777777" w:rsidTr="00641338">
        <w:trPr>
          <w:trHeight w:val="47"/>
          <w:jc w:val="center"/>
          <w:ins w:id="22" w:author="Nokia in RAN4#91" w:date="2019-07-31T12:4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B14B0" w14:textId="24E5ABB4" w:rsidR="0015253B" w:rsidRPr="00ED5347" w:rsidRDefault="0015253B" w:rsidP="0015253B">
            <w:pPr>
              <w:pStyle w:val="TAH"/>
              <w:rPr>
                <w:ins w:id="23" w:author="Nokia in RAN4#91" w:date="2019-07-31T12:43:00Z"/>
                <w:b w:val="0"/>
                <w:lang w:val="fi-FI" w:eastAsia="fi-FI"/>
              </w:rPr>
            </w:pPr>
            <w:ins w:id="24" w:author="Nokia in RAN4#91" w:date="2019-07-31T13:11:00Z">
              <w:r w:rsidRPr="00ED5347">
                <w:rPr>
                  <w:b w:val="0"/>
                  <w:lang w:val="fi-FI" w:eastAsia="fi-FI"/>
                </w:rPr>
                <w:t>DC_2A_n261</w:t>
              </w:r>
              <w:r>
                <w:rPr>
                  <w:b w:val="0"/>
                  <w:lang w:val="fi-FI" w:eastAsia="fi-FI"/>
                </w:rPr>
                <w:t>J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62CC" w14:textId="1B8D9EEC" w:rsidR="0015253B" w:rsidRPr="00ED5347" w:rsidRDefault="0015253B" w:rsidP="0015253B">
            <w:pPr>
              <w:pStyle w:val="TAH"/>
              <w:rPr>
                <w:ins w:id="25" w:author="Nokia in RAN4#91" w:date="2019-07-31T12:43:00Z"/>
                <w:b w:val="0"/>
                <w:lang w:val="fi-FI" w:eastAsia="fi-FI"/>
              </w:rPr>
            </w:pPr>
            <w:ins w:id="26" w:author="Nokia in RAN4#91" w:date="2019-08-01T09:44:00Z">
              <w:r w:rsidRPr="00ED5347">
                <w:rPr>
                  <w:b w:val="0"/>
                  <w:lang w:val="fi-FI" w:eastAsia="fi-FI"/>
                </w:rPr>
                <w:t>DC _2A_n261H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3B87" w14:textId="4BB061F9" w:rsidR="0015253B" w:rsidRPr="00ED5347" w:rsidRDefault="0015253B" w:rsidP="0015253B">
            <w:pPr>
              <w:pStyle w:val="TAH"/>
              <w:rPr>
                <w:ins w:id="27" w:author="Nokia in RAN4#91" w:date="2019-07-31T12:43:00Z"/>
                <w:b w:val="0"/>
                <w:lang w:val="fi-FI" w:eastAsia="fi-FI"/>
              </w:rPr>
            </w:pPr>
            <w:ins w:id="28" w:author="Nokia in RAN4#91" w:date="2019-07-31T13:12:00Z">
              <w:r>
                <w:rPr>
                  <w:b w:val="0"/>
                  <w:lang w:val="fi-FI" w:eastAsia="fi-FI"/>
                </w:rPr>
                <w:t>2A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50A2" w14:textId="5D947D3C" w:rsidR="0015253B" w:rsidRPr="00ED5347" w:rsidRDefault="0015253B" w:rsidP="0015253B">
            <w:pPr>
              <w:pStyle w:val="TAH"/>
              <w:rPr>
                <w:ins w:id="29" w:author="Nokia in RAN4#91" w:date="2019-07-31T12:43:00Z"/>
                <w:b w:val="0"/>
                <w:lang w:val="fi-FI" w:eastAsia="fi-FI"/>
              </w:rPr>
            </w:pPr>
            <w:ins w:id="30" w:author="Nokia in RAN4#91" w:date="2019-07-31T13:12:00Z">
              <w:r w:rsidRPr="00ED5347">
                <w:rPr>
                  <w:b w:val="0"/>
                  <w:lang w:val="fi-FI" w:eastAsia="fi-FI"/>
                </w:rPr>
                <w:t>n261</w:t>
              </w:r>
              <w:r>
                <w:rPr>
                  <w:b w:val="0"/>
                  <w:lang w:val="fi-FI" w:eastAsia="fi-FI"/>
                </w:rPr>
                <w:t>J</w:t>
              </w:r>
            </w:ins>
          </w:p>
        </w:tc>
      </w:tr>
      <w:tr w:rsidR="0015253B" w:rsidRPr="00ED5347" w14:paraId="6D6AF7BF" w14:textId="77777777" w:rsidTr="00641338">
        <w:trPr>
          <w:trHeight w:val="47"/>
          <w:jc w:val="center"/>
          <w:ins w:id="31" w:author="Nokia in RAN4#91" w:date="2019-07-31T12:43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C4C7" w14:textId="19F8D16B" w:rsidR="0015253B" w:rsidRPr="00ED5347" w:rsidRDefault="0015253B" w:rsidP="0015253B">
            <w:pPr>
              <w:pStyle w:val="TAH"/>
              <w:rPr>
                <w:ins w:id="32" w:author="Nokia in RAN4#91" w:date="2019-07-31T12:43:00Z"/>
                <w:b w:val="0"/>
                <w:lang w:val="fi-FI" w:eastAsia="fi-FI"/>
              </w:rPr>
            </w:pPr>
            <w:ins w:id="33" w:author="Nokia in RAN4#91" w:date="2019-07-31T13:11:00Z">
              <w:r w:rsidRPr="00ED5347">
                <w:rPr>
                  <w:b w:val="0"/>
                  <w:lang w:val="fi-FI" w:eastAsia="fi-FI"/>
                </w:rPr>
                <w:t>DC_2A_n261</w:t>
              </w:r>
              <w:r>
                <w:rPr>
                  <w:b w:val="0"/>
                  <w:lang w:val="fi-FI" w:eastAsia="fi-FI"/>
                </w:rPr>
                <w:t>J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0DC3" w14:textId="33325E66" w:rsidR="0015253B" w:rsidRPr="00ED5347" w:rsidRDefault="0015253B" w:rsidP="0015253B">
            <w:pPr>
              <w:pStyle w:val="TAH"/>
              <w:rPr>
                <w:ins w:id="34" w:author="Nokia in RAN4#91" w:date="2019-07-31T12:43:00Z"/>
                <w:b w:val="0"/>
                <w:lang w:val="fi-FI" w:eastAsia="fi-FI"/>
              </w:rPr>
            </w:pPr>
            <w:ins w:id="35" w:author="Nokia in RAN4#91" w:date="2019-08-01T09:44:00Z">
              <w:r w:rsidRPr="00ED5347">
                <w:rPr>
                  <w:b w:val="0"/>
                  <w:lang w:val="fi-FI" w:eastAsia="fi-FI"/>
                </w:rPr>
                <w:t>DC _2A_n261I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DB43" w14:textId="48AB6306" w:rsidR="0015253B" w:rsidRPr="00ED5347" w:rsidRDefault="0015253B" w:rsidP="0015253B">
            <w:pPr>
              <w:pStyle w:val="TAH"/>
              <w:rPr>
                <w:ins w:id="36" w:author="Nokia in RAN4#91" w:date="2019-07-31T12:43:00Z"/>
                <w:b w:val="0"/>
                <w:lang w:val="fi-FI" w:eastAsia="fi-FI"/>
              </w:rPr>
            </w:pPr>
            <w:ins w:id="37" w:author="Nokia in RAN4#91" w:date="2019-07-31T13:12:00Z">
              <w:r w:rsidRPr="00EF63F0">
                <w:rPr>
                  <w:b w:val="0"/>
                  <w:color w:val="000000"/>
                  <w:lang w:val="fi-FI" w:eastAsia="fi-FI"/>
                </w:rPr>
                <w:t>2A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88FC" w14:textId="0FAEFE6E" w:rsidR="0015253B" w:rsidRPr="00ED5347" w:rsidRDefault="0015253B" w:rsidP="0015253B">
            <w:pPr>
              <w:pStyle w:val="TAH"/>
              <w:rPr>
                <w:ins w:id="38" w:author="Nokia in RAN4#91" w:date="2019-07-31T12:43:00Z"/>
                <w:b w:val="0"/>
                <w:lang w:val="fi-FI" w:eastAsia="fi-FI"/>
              </w:rPr>
            </w:pPr>
            <w:ins w:id="39" w:author="Nokia in RAN4#91" w:date="2019-07-31T13:12:00Z">
              <w:r w:rsidRPr="00ED5347">
                <w:rPr>
                  <w:b w:val="0"/>
                  <w:lang w:val="fi-FI" w:eastAsia="fi-FI"/>
                </w:rPr>
                <w:t>n261</w:t>
              </w:r>
              <w:r>
                <w:rPr>
                  <w:b w:val="0"/>
                  <w:lang w:val="fi-FI" w:eastAsia="fi-FI"/>
                </w:rPr>
                <w:t>J</w:t>
              </w:r>
            </w:ins>
          </w:p>
        </w:tc>
      </w:tr>
      <w:tr w:rsidR="0015253B" w:rsidRPr="00ED5347" w14:paraId="1D0DE013" w14:textId="77777777" w:rsidTr="00641338">
        <w:trPr>
          <w:trHeight w:val="47"/>
          <w:jc w:val="center"/>
          <w:ins w:id="40" w:author="Nokia in RAN4#91" w:date="2019-08-01T09:4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D7ED" w14:textId="7F9A6C6F" w:rsidR="0015253B" w:rsidRPr="00ED5347" w:rsidRDefault="0015253B" w:rsidP="0015253B">
            <w:pPr>
              <w:pStyle w:val="TAH"/>
              <w:rPr>
                <w:ins w:id="41" w:author="Nokia in RAN4#91" w:date="2019-08-01T09:46:00Z"/>
                <w:b w:val="0"/>
                <w:lang w:val="fi-FI" w:eastAsia="fi-FI"/>
              </w:rPr>
            </w:pPr>
            <w:ins w:id="42" w:author="Nokia in RAN4#91" w:date="2019-08-01T09:47:00Z">
              <w:r w:rsidRPr="00ED5347">
                <w:rPr>
                  <w:b w:val="0"/>
                  <w:lang w:val="fi-FI" w:eastAsia="fi-FI"/>
                </w:rPr>
                <w:t>DC_2A_n261</w:t>
              </w:r>
              <w:r>
                <w:rPr>
                  <w:b w:val="0"/>
                  <w:lang w:val="fi-FI" w:eastAsia="fi-FI"/>
                </w:rPr>
                <w:t>K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A9B8" w14:textId="7422C375" w:rsidR="0015253B" w:rsidRPr="00ED5347" w:rsidRDefault="0015253B" w:rsidP="0015253B">
            <w:pPr>
              <w:pStyle w:val="TAH"/>
              <w:rPr>
                <w:ins w:id="43" w:author="Nokia in RAN4#91" w:date="2019-08-01T09:46:00Z"/>
                <w:b w:val="0"/>
                <w:lang w:val="fi-FI" w:eastAsia="fi-FI"/>
              </w:rPr>
            </w:pPr>
            <w:ins w:id="44" w:author="Nokia in RAN4#91" w:date="2019-08-01T09:47:00Z">
              <w:r w:rsidRPr="00ED5347">
                <w:rPr>
                  <w:b w:val="0"/>
                  <w:lang w:val="fi-FI" w:eastAsia="fi-FI"/>
                </w:rPr>
                <w:t>DC_2A_n261</w:t>
              </w:r>
              <w:r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ACD1" w14:textId="3858515F" w:rsidR="0015253B" w:rsidRPr="00ED5347" w:rsidRDefault="0015253B" w:rsidP="0015253B">
            <w:pPr>
              <w:pStyle w:val="TAH"/>
              <w:rPr>
                <w:ins w:id="45" w:author="Nokia in RAN4#91" w:date="2019-08-01T09:46:00Z"/>
                <w:b w:val="0"/>
                <w:lang w:val="fi-FI" w:eastAsia="fi-FI"/>
              </w:rPr>
            </w:pPr>
            <w:ins w:id="46" w:author="Nokia in RAN4#91" w:date="2019-08-01T09:58:00Z">
              <w:r w:rsidRPr="00ED5347">
                <w:rPr>
                  <w:b w:val="0"/>
                  <w:lang w:val="fi-FI" w:eastAsia="fi-FI"/>
                </w:rPr>
                <w:t>2A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B7E0" w14:textId="2F367CC2" w:rsidR="0015253B" w:rsidRPr="00ED5347" w:rsidRDefault="0015253B" w:rsidP="0015253B">
            <w:pPr>
              <w:pStyle w:val="TAH"/>
              <w:rPr>
                <w:ins w:id="47" w:author="Nokia in RAN4#91" w:date="2019-08-01T09:46:00Z"/>
                <w:b w:val="0"/>
                <w:lang w:val="fi-FI" w:eastAsia="fi-FI"/>
              </w:rPr>
            </w:pPr>
            <w:ins w:id="48" w:author="Nokia in RAN4#91" w:date="2019-08-01T09:58:00Z">
              <w:r w:rsidRPr="00ED5347">
                <w:rPr>
                  <w:b w:val="0"/>
                  <w:lang w:val="fi-FI" w:eastAsia="fi-FI"/>
                </w:rPr>
                <w:t>n261</w:t>
              </w:r>
              <w:r>
                <w:rPr>
                  <w:b w:val="0"/>
                  <w:lang w:val="fi-FI" w:eastAsia="fi-FI"/>
                </w:rPr>
                <w:t>K</w:t>
              </w:r>
            </w:ins>
          </w:p>
        </w:tc>
      </w:tr>
      <w:tr w:rsidR="0015253B" w:rsidRPr="00ED5347" w14:paraId="26FFC8FD" w14:textId="77777777" w:rsidTr="00641338">
        <w:trPr>
          <w:trHeight w:val="47"/>
          <w:jc w:val="center"/>
          <w:ins w:id="49" w:author="Nokia in RAN4#91" w:date="2019-07-31T13:0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DB8A" w14:textId="32529561" w:rsidR="0015253B" w:rsidRPr="00ED5347" w:rsidRDefault="0015253B" w:rsidP="0015253B">
            <w:pPr>
              <w:pStyle w:val="TAH"/>
              <w:rPr>
                <w:ins w:id="50" w:author="Nokia in RAN4#91" w:date="2019-07-31T13:09:00Z"/>
                <w:b w:val="0"/>
                <w:lang w:val="fi-FI" w:eastAsia="fi-FI"/>
              </w:rPr>
            </w:pPr>
            <w:ins w:id="51" w:author="Nokia in RAN4#91" w:date="2019-07-31T13:10:00Z">
              <w:r w:rsidRPr="00ED5347">
                <w:rPr>
                  <w:b w:val="0"/>
                  <w:lang w:val="fi-FI" w:eastAsia="fi-FI"/>
                </w:rPr>
                <w:t>DC_2A_n261</w:t>
              </w:r>
              <w:r>
                <w:rPr>
                  <w:b w:val="0"/>
                  <w:lang w:val="fi-FI" w:eastAsia="fi-FI"/>
                </w:rPr>
                <w:t>K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F46F" w14:textId="4C7AF3C9" w:rsidR="0015253B" w:rsidRPr="00ED5347" w:rsidRDefault="0015253B" w:rsidP="0015253B">
            <w:pPr>
              <w:pStyle w:val="TAH"/>
              <w:rPr>
                <w:ins w:id="52" w:author="Nokia in RAN4#91" w:date="2019-07-31T13:09:00Z"/>
                <w:b w:val="0"/>
                <w:lang w:val="fi-FI" w:eastAsia="fi-FI"/>
              </w:rPr>
            </w:pPr>
            <w:ins w:id="53" w:author="Nokia in RAN4#91" w:date="2019-08-01T09:44:00Z">
              <w:r w:rsidRPr="00ED5347">
                <w:rPr>
                  <w:b w:val="0"/>
                  <w:lang w:val="fi-FI" w:eastAsia="fi-FI"/>
                </w:rPr>
                <w:t>DC_2A_n261G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FBC0" w14:textId="6FB22FC6" w:rsidR="0015253B" w:rsidRPr="00ED5347" w:rsidRDefault="0015253B" w:rsidP="0015253B">
            <w:pPr>
              <w:pStyle w:val="TAH"/>
              <w:rPr>
                <w:ins w:id="54" w:author="Nokia in RAN4#91" w:date="2019-07-31T13:09:00Z"/>
                <w:b w:val="0"/>
                <w:lang w:val="fi-FI" w:eastAsia="fi-FI"/>
              </w:rPr>
            </w:pPr>
            <w:ins w:id="55" w:author="Nokia in RAN4#91" w:date="2019-07-31T13:12:00Z">
              <w:r w:rsidRPr="00ED5347">
                <w:rPr>
                  <w:b w:val="0"/>
                  <w:lang w:val="fi-FI" w:eastAsia="fi-FI"/>
                </w:rPr>
                <w:t>2A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BBC8" w14:textId="77324230" w:rsidR="0015253B" w:rsidRPr="00ED5347" w:rsidRDefault="0015253B" w:rsidP="0015253B">
            <w:pPr>
              <w:pStyle w:val="TAH"/>
              <w:rPr>
                <w:ins w:id="56" w:author="Nokia in RAN4#91" w:date="2019-07-31T13:09:00Z"/>
                <w:b w:val="0"/>
                <w:lang w:val="fi-FI" w:eastAsia="fi-FI"/>
              </w:rPr>
            </w:pPr>
            <w:ins w:id="57" w:author="Nokia in RAN4#91" w:date="2019-07-31T13:12:00Z">
              <w:r w:rsidRPr="00ED5347">
                <w:rPr>
                  <w:b w:val="0"/>
                  <w:lang w:val="fi-FI" w:eastAsia="fi-FI"/>
                </w:rPr>
                <w:t>n261</w:t>
              </w:r>
              <w:r>
                <w:rPr>
                  <w:b w:val="0"/>
                  <w:lang w:val="fi-FI" w:eastAsia="fi-FI"/>
                </w:rPr>
                <w:t>K</w:t>
              </w:r>
            </w:ins>
          </w:p>
        </w:tc>
      </w:tr>
      <w:tr w:rsidR="0015253B" w:rsidRPr="00ED5347" w14:paraId="165AAD95" w14:textId="77777777" w:rsidTr="00352F9A">
        <w:tblPrEx>
          <w:tblW w:w="98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PrExChange w:id="58" w:author="Nokia in RAN4#91" w:date="2019-07-31T13:13:00Z">
            <w:tblPrEx>
              <w:tblW w:w="98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47"/>
          <w:jc w:val="center"/>
          <w:ins w:id="59" w:author="Nokia in RAN4#91" w:date="2019-07-31T13:05:00Z"/>
          <w:trPrChange w:id="60" w:author="Nokia in RAN4#91" w:date="2019-07-31T13:13:00Z">
            <w:trPr>
              <w:trHeight w:val="47"/>
              <w:jc w:val="center"/>
            </w:trPr>
          </w:trPrChange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" w:author="Nokia in RAN4#91" w:date="2019-07-31T13:13:00Z">
              <w:tcPr>
                <w:tcW w:w="2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0DEF57" w14:textId="6ECFBB55" w:rsidR="0015253B" w:rsidRPr="00ED5347" w:rsidRDefault="0015253B" w:rsidP="0015253B">
            <w:pPr>
              <w:pStyle w:val="TAH"/>
              <w:rPr>
                <w:ins w:id="62" w:author="Nokia in RAN4#91" w:date="2019-07-31T13:05:00Z"/>
                <w:b w:val="0"/>
                <w:lang w:val="fi-FI" w:eastAsia="fi-FI"/>
              </w:rPr>
            </w:pPr>
            <w:ins w:id="63" w:author="Nokia in RAN4#91" w:date="2019-07-31T13:10:00Z">
              <w:r w:rsidRPr="00ED5347">
                <w:rPr>
                  <w:b w:val="0"/>
                  <w:lang w:val="fi-FI" w:eastAsia="fi-FI"/>
                </w:rPr>
                <w:t>DC_2A_n261</w:t>
              </w:r>
              <w:r>
                <w:rPr>
                  <w:b w:val="0"/>
                  <w:lang w:val="fi-FI" w:eastAsia="fi-FI"/>
                </w:rPr>
                <w:t>K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" w:author="Nokia in RAN4#91" w:date="2019-07-31T13:13:00Z">
              <w:tcPr>
                <w:tcW w:w="22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A39F71" w14:textId="7BB473A1" w:rsidR="0015253B" w:rsidRPr="00ED5347" w:rsidRDefault="0015253B" w:rsidP="0015253B">
            <w:pPr>
              <w:pStyle w:val="TAH"/>
              <w:rPr>
                <w:ins w:id="65" w:author="Nokia in RAN4#91" w:date="2019-07-31T13:05:00Z"/>
                <w:b w:val="0"/>
                <w:lang w:val="fi-FI" w:eastAsia="fi-FI"/>
              </w:rPr>
            </w:pPr>
            <w:ins w:id="66" w:author="Nokia in RAN4#91" w:date="2019-08-01T09:44:00Z">
              <w:r w:rsidRPr="00ED5347">
                <w:rPr>
                  <w:b w:val="0"/>
                  <w:lang w:val="fi-FI" w:eastAsia="fi-FI"/>
                </w:rPr>
                <w:t>DC _2A_n261H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Nokia in RAN4#91" w:date="2019-07-31T13:13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288CCB" w14:textId="21DFC487" w:rsidR="0015253B" w:rsidRPr="00ED5347" w:rsidRDefault="0015253B" w:rsidP="0015253B">
            <w:pPr>
              <w:pStyle w:val="TAH"/>
              <w:rPr>
                <w:ins w:id="68" w:author="Nokia in RAN4#91" w:date="2019-07-31T13:05:00Z"/>
                <w:b w:val="0"/>
                <w:lang w:val="fi-FI" w:eastAsia="fi-FI"/>
              </w:rPr>
            </w:pPr>
            <w:ins w:id="69" w:author="Nokia in RAN4#91" w:date="2019-07-31T13:12:00Z">
              <w:r w:rsidRPr="00ED5347">
                <w:rPr>
                  <w:b w:val="0"/>
                  <w:lang w:val="fi-FI" w:eastAsia="fi-FI"/>
                </w:rPr>
                <w:t>2A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Nokia in RAN4#91" w:date="2019-07-31T13:13:00Z">
              <w:tcPr>
                <w:tcW w:w="23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ADF9F2" w14:textId="68D42F07" w:rsidR="0015253B" w:rsidRPr="00ED5347" w:rsidRDefault="0015253B" w:rsidP="0015253B">
            <w:pPr>
              <w:pStyle w:val="TAH"/>
              <w:rPr>
                <w:ins w:id="71" w:author="Nokia in RAN4#91" w:date="2019-07-31T13:05:00Z"/>
                <w:b w:val="0"/>
                <w:lang w:val="fi-FI" w:eastAsia="fi-FI"/>
              </w:rPr>
            </w:pPr>
            <w:ins w:id="72" w:author="Nokia in RAN4#91" w:date="2019-07-31T13:13:00Z">
              <w:r w:rsidRPr="00E93A5D">
                <w:rPr>
                  <w:b w:val="0"/>
                  <w:lang w:val="fi-FI" w:eastAsia="fi-FI"/>
                </w:rPr>
                <w:t>n261K</w:t>
              </w:r>
            </w:ins>
          </w:p>
        </w:tc>
      </w:tr>
      <w:tr w:rsidR="0015253B" w:rsidRPr="00ED5347" w14:paraId="3ABB853F" w14:textId="77777777" w:rsidTr="00352F9A">
        <w:tblPrEx>
          <w:tblW w:w="981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PrExChange w:id="73" w:author="Nokia in RAN4#91" w:date="2019-07-31T13:13:00Z">
            <w:tblPrEx>
              <w:tblW w:w="981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</w:tblPrEx>
          </w:tblPrExChange>
        </w:tblPrEx>
        <w:trPr>
          <w:trHeight w:val="47"/>
          <w:jc w:val="center"/>
          <w:ins w:id="74" w:author="Nokia in RAN4#91" w:date="2019-07-31T13:05:00Z"/>
          <w:trPrChange w:id="75" w:author="Nokia in RAN4#91" w:date="2019-07-31T13:13:00Z">
            <w:trPr>
              <w:trHeight w:val="47"/>
              <w:jc w:val="center"/>
            </w:trPr>
          </w:trPrChange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" w:author="Nokia in RAN4#91" w:date="2019-07-31T13:13:00Z">
              <w:tcPr>
                <w:tcW w:w="2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B0DAA7" w14:textId="49EC275D" w:rsidR="0015253B" w:rsidRPr="00ED5347" w:rsidRDefault="0015253B" w:rsidP="0015253B">
            <w:pPr>
              <w:pStyle w:val="TAH"/>
              <w:rPr>
                <w:ins w:id="77" w:author="Nokia in RAN4#91" w:date="2019-07-31T13:05:00Z"/>
                <w:b w:val="0"/>
                <w:lang w:val="fi-FI" w:eastAsia="fi-FI"/>
              </w:rPr>
            </w:pPr>
            <w:ins w:id="78" w:author="Nokia in RAN4#91" w:date="2019-07-31T13:09:00Z">
              <w:r w:rsidRPr="00ED5347">
                <w:rPr>
                  <w:b w:val="0"/>
                  <w:lang w:val="fi-FI" w:eastAsia="fi-FI"/>
                </w:rPr>
                <w:t>DC_2A_n261</w:t>
              </w:r>
              <w:r>
                <w:rPr>
                  <w:b w:val="0"/>
                  <w:lang w:val="fi-FI" w:eastAsia="fi-FI"/>
                </w:rPr>
                <w:t>K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" w:author="Nokia in RAN4#91" w:date="2019-07-31T13:13:00Z">
              <w:tcPr>
                <w:tcW w:w="22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C0FFB3" w14:textId="03991345" w:rsidR="0015253B" w:rsidRPr="00ED5347" w:rsidRDefault="0015253B" w:rsidP="0015253B">
            <w:pPr>
              <w:pStyle w:val="TAH"/>
              <w:rPr>
                <w:ins w:id="80" w:author="Nokia in RAN4#91" w:date="2019-07-31T13:05:00Z"/>
                <w:b w:val="0"/>
                <w:lang w:val="fi-FI" w:eastAsia="fi-FI"/>
              </w:rPr>
            </w:pPr>
            <w:ins w:id="81" w:author="Nokia in RAN4#91" w:date="2019-08-01T09:44:00Z">
              <w:r w:rsidRPr="00ED5347">
                <w:rPr>
                  <w:b w:val="0"/>
                  <w:lang w:val="fi-FI" w:eastAsia="fi-FI"/>
                </w:rPr>
                <w:t>DC _2A_n261I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" w:author="Nokia in RAN4#91" w:date="2019-07-31T13:13:00Z">
              <w:tcPr>
                <w:tcW w:w="2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1E575D" w14:textId="208343CA" w:rsidR="0015253B" w:rsidRPr="00ED5347" w:rsidRDefault="0015253B" w:rsidP="0015253B">
            <w:pPr>
              <w:pStyle w:val="TAH"/>
              <w:rPr>
                <w:ins w:id="83" w:author="Nokia in RAN4#91" w:date="2019-07-31T13:05:00Z"/>
                <w:b w:val="0"/>
                <w:lang w:val="fi-FI" w:eastAsia="fi-FI"/>
              </w:rPr>
            </w:pPr>
            <w:ins w:id="84" w:author="Nokia in RAN4#91" w:date="2019-07-31T13:12:00Z">
              <w:r w:rsidRPr="00ED5347">
                <w:rPr>
                  <w:b w:val="0"/>
                  <w:lang w:val="fi-FI" w:eastAsia="fi-FI"/>
                </w:rPr>
                <w:t>2A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Nokia in RAN4#91" w:date="2019-07-31T13:13:00Z">
              <w:tcPr>
                <w:tcW w:w="23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0A3C64" w14:textId="2F1D0D2A" w:rsidR="0015253B" w:rsidRPr="00ED5347" w:rsidRDefault="0015253B" w:rsidP="0015253B">
            <w:pPr>
              <w:pStyle w:val="TAH"/>
              <w:rPr>
                <w:ins w:id="86" w:author="Nokia in RAN4#91" w:date="2019-07-31T13:05:00Z"/>
                <w:b w:val="0"/>
                <w:lang w:val="fi-FI" w:eastAsia="fi-FI"/>
              </w:rPr>
            </w:pPr>
            <w:ins w:id="87" w:author="Nokia in RAN4#91" w:date="2019-07-31T13:13:00Z">
              <w:r w:rsidRPr="00E93A5D">
                <w:rPr>
                  <w:b w:val="0"/>
                  <w:lang w:val="fi-FI" w:eastAsia="fi-FI"/>
                </w:rPr>
                <w:t>n261K</w:t>
              </w:r>
            </w:ins>
          </w:p>
        </w:tc>
      </w:tr>
      <w:tr w:rsidR="0015253B" w:rsidRPr="00ED5347" w14:paraId="653C4E6B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0E87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DC_2A_n261M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FA42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 _2A_n261A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65B5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9F48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n261M</w:t>
            </w:r>
          </w:p>
        </w:tc>
      </w:tr>
      <w:tr w:rsidR="0015253B" w:rsidRPr="00ED5347" w14:paraId="6F36D9C4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40BA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DC_2A_n261M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01F3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 _2A_n261I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B413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0CD9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n261M</w:t>
            </w:r>
          </w:p>
        </w:tc>
      </w:tr>
      <w:tr w:rsidR="0015253B" w:rsidRPr="00ED5347" w14:paraId="7217DC9D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147D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DC_2A_n261M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C29E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 _2A_n261H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24FB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7524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n261M</w:t>
            </w:r>
          </w:p>
        </w:tc>
      </w:tr>
      <w:tr w:rsidR="0015253B" w:rsidRPr="00ED5347" w14:paraId="5F4D9EEE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5A84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DC_2A_n261M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2796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DC_2A_n261G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70B8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2AC5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n261M</w:t>
            </w:r>
          </w:p>
        </w:tc>
      </w:tr>
      <w:tr w:rsidR="0015253B" w:rsidRPr="00ED5347" w14:paraId="6244225F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08B9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DC_2A_n261(A-H)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66924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 _2A_n261A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4BF0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296D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n261(A-H)</w:t>
            </w:r>
          </w:p>
        </w:tc>
      </w:tr>
      <w:tr w:rsidR="0015253B" w:rsidRPr="00ED5347" w14:paraId="4A7294A9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8661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DC_2A_n261(A-H)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1858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 _2A_n261H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D164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8F8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n261(A-H)</w:t>
            </w:r>
          </w:p>
        </w:tc>
      </w:tr>
      <w:tr w:rsidR="0015253B" w:rsidRPr="00ED5347" w14:paraId="1BA07465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E6D2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DC_2A_n261(A-H)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CCE73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 _2A_n261G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8C22E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4596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n261(A-H)</w:t>
            </w:r>
          </w:p>
        </w:tc>
      </w:tr>
      <w:tr w:rsidR="0015253B" w:rsidRPr="00ED5347" w14:paraId="64E18CAC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058E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DC_2A_n261(G-H)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01A3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 _2A_n261A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972B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1501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n261(G-H)</w:t>
            </w:r>
          </w:p>
        </w:tc>
      </w:tr>
      <w:tr w:rsidR="0015253B" w:rsidRPr="00ED5347" w14:paraId="3C84C5C8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7D00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DC_2A_n261(G-H)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2CA9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 _2A_n261H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2A0E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530C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n261(G-H)</w:t>
            </w:r>
          </w:p>
        </w:tc>
      </w:tr>
      <w:tr w:rsidR="0015253B" w:rsidRPr="00ED5347" w14:paraId="571D817B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5C01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DC_2A_n261(G-H)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5DBD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 _2A_n261G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1187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10CD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n261(G-H)</w:t>
            </w:r>
          </w:p>
        </w:tc>
      </w:tr>
      <w:tr w:rsidR="0015253B" w:rsidRPr="00ED5347" w14:paraId="66F04983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3303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DC_2A_n261(2H)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C014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DC_2A_n261H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6568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A0BB7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n261(2H)</w:t>
            </w:r>
          </w:p>
        </w:tc>
      </w:tr>
      <w:tr w:rsidR="0015253B" w:rsidRPr="00ED5347" w14:paraId="62CEFCAD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2538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DC_2A_n261(2H)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DAE21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DC_2A_n261G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318F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014E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n261(2H)</w:t>
            </w:r>
          </w:p>
        </w:tc>
      </w:tr>
      <w:tr w:rsidR="0015253B" w:rsidRPr="00ED5347" w14:paraId="00E807D1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75E7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DC_2A_n261(A-G-H)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FED4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DC_2A_n261A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D1AC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9857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n261(A-G-H)</w:t>
            </w:r>
          </w:p>
        </w:tc>
      </w:tr>
      <w:tr w:rsidR="0015253B" w:rsidRPr="00ED5347" w14:paraId="114DE555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97F8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DC_2A_n261(A-G-H)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E408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 _2A_n261H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CB2A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F64E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n261(A-G-H)</w:t>
            </w:r>
          </w:p>
        </w:tc>
      </w:tr>
      <w:tr w:rsidR="0015253B" w:rsidRPr="00ED5347" w14:paraId="03AB6E1D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9CEE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DC_2A_n261(A-G-H)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595D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 _2A_n261G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04DA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DE48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n261(A-G-H)</w:t>
            </w:r>
          </w:p>
        </w:tc>
      </w:tr>
      <w:tr w:rsidR="0015253B" w:rsidRPr="00ED5347" w14:paraId="6EC66A38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0F0C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DC_2A_n261(A-G-I)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2841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 _2A_n261A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5134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2104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n261(A-G-I)</w:t>
            </w:r>
          </w:p>
        </w:tc>
      </w:tr>
      <w:tr w:rsidR="0015253B" w:rsidRPr="00ED5347" w14:paraId="1E742339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E965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DC_2A_n261(A-G-I)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95B1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 _2A_n261I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8484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6DED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n261(A-G-I)</w:t>
            </w:r>
          </w:p>
        </w:tc>
      </w:tr>
      <w:tr w:rsidR="0015253B" w:rsidRPr="00ED5347" w14:paraId="3085F5A3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FA93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DC_2A_n261(A-G-I)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D46F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 _2A_n261H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89E7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4C1E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n261(A-G-I)</w:t>
            </w:r>
          </w:p>
        </w:tc>
      </w:tr>
      <w:tr w:rsidR="0015253B" w:rsidRPr="00ED5347" w14:paraId="635B76DA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46C8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DC_2A_n261(A-G-I)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34F5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 _2A_n261G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6DBA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406E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n261(A-G-I)</w:t>
            </w:r>
          </w:p>
        </w:tc>
      </w:tr>
      <w:tr w:rsidR="0015253B" w:rsidRPr="00ED5347" w14:paraId="2C843F6E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808E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DC_2A_n261(H-I)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AEFC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 _2A_n261A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ECDD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A2AB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n261(H-I)</w:t>
            </w:r>
          </w:p>
        </w:tc>
      </w:tr>
      <w:tr w:rsidR="0015253B" w:rsidRPr="00ED5347" w14:paraId="4B46BB62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3979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DC_2A_n261(H-I)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C0FA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 _2A_n261I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37D9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516E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n261(H-I)</w:t>
            </w:r>
          </w:p>
        </w:tc>
      </w:tr>
      <w:tr w:rsidR="0015253B" w:rsidRPr="00ED5347" w14:paraId="5643CCFB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70F2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DC_2A_n261(H-I)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E5A7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 _2A_n261H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2DAD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4945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n261(H-I)</w:t>
            </w:r>
          </w:p>
        </w:tc>
      </w:tr>
      <w:tr w:rsidR="0015253B" w:rsidRPr="00ED5347" w14:paraId="246D8BA3" w14:textId="77777777" w:rsidTr="00641338">
        <w:trPr>
          <w:trHeight w:val="47"/>
          <w:jc w:val="center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AF33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DC_2A_n261(H-I)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EE39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DC _2A_n261G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F17B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2A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ADF6" w14:textId="77777777" w:rsidR="0015253B" w:rsidRPr="00ED5347" w:rsidRDefault="0015253B" w:rsidP="0015253B">
            <w:pPr>
              <w:pStyle w:val="TAH"/>
              <w:rPr>
                <w:b w:val="0"/>
                <w:lang w:val="fi-FI" w:eastAsia="fi-FI"/>
              </w:rPr>
            </w:pPr>
            <w:r w:rsidRPr="00ED5347">
              <w:rPr>
                <w:b w:val="0"/>
                <w:lang w:val="fi-FI" w:eastAsia="fi-FI"/>
              </w:rPr>
              <w:t>n261(H-I)</w:t>
            </w:r>
          </w:p>
        </w:tc>
      </w:tr>
    </w:tbl>
    <w:p w14:paraId="1992BAD1" w14:textId="77777777" w:rsidR="00167C46" w:rsidRPr="00074FB2" w:rsidRDefault="00167C46" w:rsidP="00167C46">
      <w:pPr>
        <w:keepNext/>
        <w:keepLines/>
        <w:spacing w:before="120"/>
        <w:ind w:left="1134" w:hanging="1134"/>
        <w:outlineLvl w:val="3"/>
        <w:rPr>
          <w:rStyle w:val="Heading4Char"/>
        </w:rPr>
      </w:pPr>
      <w:r w:rsidRPr="00074FB2">
        <w:rPr>
          <w:rStyle w:val="Heading4Char"/>
        </w:rPr>
        <w:t>6.2.3.3</w:t>
      </w:r>
      <w:r w:rsidRPr="00074FB2">
        <w:rPr>
          <w:rStyle w:val="Heading4Char"/>
        </w:rPr>
        <w:tab/>
        <w:t>Spurious emission band UE co-existence for DC</w:t>
      </w:r>
    </w:p>
    <w:p w14:paraId="2D15AC28" w14:textId="77777777" w:rsidR="00167C46" w:rsidRPr="00A24F10" w:rsidRDefault="00167C46" w:rsidP="00167C46">
      <w:r w:rsidRPr="00A24F10">
        <w:t>Co-existence was studied for lower order combinations DC_2_n261in Rel-16, and the results are captured in 37.</w:t>
      </w:r>
      <w:r w:rsidRPr="00A24F10">
        <w:rPr>
          <w:rFonts w:eastAsia="Yu Mincho" w:cs="Arial"/>
          <w:lang w:eastAsia="ja-JP"/>
        </w:rPr>
        <w:t>716</w:t>
      </w:r>
      <w:r w:rsidRPr="00A24F10">
        <w:rPr>
          <w:rFonts w:cs="Arial"/>
        </w:rPr>
        <w:t>-</w:t>
      </w:r>
      <w:r w:rsidRPr="00A24F10">
        <w:t>11-11. No further studies are needed for this combination.</w:t>
      </w:r>
    </w:p>
    <w:p w14:paraId="337A5845" w14:textId="77777777" w:rsidR="00167C46" w:rsidRPr="00074FB2" w:rsidRDefault="00167C46" w:rsidP="00167C46">
      <w:pPr>
        <w:keepNext/>
        <w:keepLines/>
        <w:spacing w:before="120"/>
        <w:ind w:left="1134" w:hanging="1134"/>
        <w:outlineLvl w:val="3"/>
        <w:rPr>
          <w:rStyle w:val="Heading4Char"/>
        </w:rPr>
      </w:pPr>
      <w:r w:rsidRPr="00074FB2">
        <w:rPr>
          <w:rStyle w:val="Heading4Char"/>
        </w:rPr>
        <w:t>6.2.3.4</w:t>
      </w:r>
      <w:r w:rsidRPr="00074FB2">
        <w:rPr>
          <w:rStyle w:val="Heading4Char"/>
        </w:rPr>
        <w:tab/>
        <w:t>MSD analysis for DC</w:t>
      </w:r>
    </w:p>
    <w:p w14:paraId="77990B75" w14:textId="77777777" w:rsidR="00167C46" w:rsidRDefault="00167C46" w:rsidP="00167C46">
      <w:r w:rsidRPr="00697599">
        <w:t>No IMD issues are expected for DC configuration between the LTE bands below 6GHz and FR2 NR band. Furthermore, up to 7</w:t>
      </w:r>
      <w:r w:rsidRPr="00AE74DE">
        <w:rPr>
          <w:vertAlign w:val="superscript"/>
        </w:rPr>
        <w:t>th</w:t>
      </w:r>
      <w:r w:rsidRPr="00697599">
        <w:t xml:space="preserve"> order harmonics have no impact to Rx frequency of both LTE and NR bands.</w:t>
      </w:r>
    </w:p>
    <w:p w14:paraId="455970C7" w14:textId="77777777" w:rsidR="00167C46" w:rsidRPr="00074FB2" w:rsidRDefault="00167C46" w:rsidP="00167C46">
      <w:pPr>
        <w:keepNext/>
        <w:keepLines/>
        <w:spacing w:before="120"/>
        <w:ind w:left="1134" w:hanging="1134"/>
        <w:outlineLvl w:val="3"/>
        <w:rPr>
          <w:rStyle w:val="Heading4Char"/>
        </w:rPr>
      </w:pPr>
      <w:r w:rsidRPr="00074FB2">
        <w:rPr>
          <w:rStyle w:val="Heading4Char"/>
        </w:rPr>
        <w:t>6.2.3.5</w:t>
      </w:r>
      <w:r w:rsidRPr="00074FB2">
        <w:rPr>
          <w:rStyle w:val="Heading4Char"/>
        </w:rPr>
        <w:tab/>
        <w:t>∆TIB and ∆RIB values</w:t>
      </w:r>
    </w:p>
    <w:p w14:paraId="13486414" w14:textId="77777777" w:rsidR="00167C46" w:rsidRPr="006831A1" w:rsidRDefault="00167C46" w:rsidP="00167C46">
      <w:r w:rsidRPr="00CA1495">
        <w:sym w:font="Symbol" w:char="F044"/>
      </w:r>
      <w:r w:rsidRPr="00CA1495">
        <w:t>T</w:t>
      </w:r>
      <w:r w:rsidRPr="00CA1495">
        <w:rPr>
          <w:vertAlign w:val="subscript"/>
        </w:rPr>
        <w:t>IB,c</w:t>
      </w:r>
      <w:r w:rsidRPr="00CA1495">
        <w:t xml:space="preserve"> and </w:t>
      </w:r>
      <w:r w:rsidRPr="00CA1495">
        <w:sym w:font="Symbol" w:char="F044"/>
      </w:r>
      <w:r w:rsidRPr="00CA1495">
        <w:t>R</w:t>
      </w:r>
      <w:r w:rsidRPr="00CA1495">
        <w:rPr>
          <w:vertAlign w:val="subscript"/>
        </w:rPr>
        <w:t>IB</w:t>
      </w:r>
      <w:r>
        <w:rPr>
          <w:rFonts w:hint="eastAsia"/>
          <w:vertAlign w:val="subscript"/>
          <w:lang w:eastAsia="zh-CN"/>
        </w:rPr>
        <w:t>,c</w:t>
      </w:r>
      <w:r w:rsidRPr="00CA1495">
        <w:t xml:space="preserve"> </w:t>
      </w:r>
      <w:r>
        <w:t xml:space="preserve">was studied for lower order combinations DC_2_n261 in Rel-16, and the results are captured </w:t>
      </w:r>
      <w:r w:rsidRPr="00A24F10">
        <w:t>in 37.</w:t>
      </w:r>
      <w:r w:rsidRPr="00A24F10">
        <w:rPr>
          <w:rFonts w:eastAsia="Yu Mincho" w:cs="Arial"/>
          <w:lang w:eastAsia="ja-JP"/>
        </w:rPr>
        <w:t>716</w:t>
      </w:r>
      <w:r w:rsidRPr="00A24F10">
        <w:rPr>
          <w:rFonts w:cs="Arial"/>
        </w:rPr>
        <w:t>-</w:t>
      </w:r>
      <w:r w:rsidRPr="00A24F10">
        <w:t>11-11</w:t>
      </w:r>
      <w:r>
        <w:t>. No further studies are needed for this combination.</w:t>
      </w:r>
    </w:p>
    <w:p w14:paraId="762FD5FA" w14:textId="35A3647B" w:rsidR="00167C46" w:rsidRDefault="00167C46" w:rsidP="00167C46">
      <w:pPr>
        <w:rPr>
          <w:color w:val="0070C0"/>
        </w:rPr>
      </w:pPr>
      <w:r w:rsidRPr="00167C46">
        <w:rPr>
          <w:color w:val="0070C0"/>
        </w:rPr>
        <w:t xml:space="preserve">************************** </w:t>
      </w:r>
      <w:r>
        <w:rPr>
          <w:color w:val="0070C0"/>
        </w:rPr>
        <w:t>End</w:t>
      </w:r>
      <w:r w:rsidRPr="00167C46">
        <w:rPr>
          <w:color w:val="0070C0"/>
        </w:rPr>
        <w:t xml:space="preserve"> of the TP *****************************************</w:t>
      </w:r>
    </w:p>
    <w:p w14:paraId="39092C32" w14:textId="77777777" w:rsidR="00167C46" w:rsidRPr="00167C46" w:rsidRDefault="00167C46" w:rsidP="000B5E8E">
      <w:pPr>
        <w:rPr>
          <w:color w:val="0070C0"/>
        </w:rPr>
      </w:pPr>
    </w:p>
    <w:p w14:paraId="79A44764" w14:textId="2E53B1BA" w:rsidR="00C81190" w:rsidRDefault="00C81190" w:rsidP="000B5E8E"/>
    <w:p w14:paraId="5BD603B6" w14:textId="3C594079" w:rsidR="00C81190" w:rsidRDefault="00C81190" w:rsidP="000B5E8E"/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B23EB3" w14:textId="77777777" w:rsidR="00192C71" w:rsidRDefault="00192C71" w:rsidP="002B3503">
      <w:pPr>
        <w:spacing w:after="0"/>
      </w:pPr>
      <w:r>
        <w:separator/>
      </w:r>
    </w:p>
  </w:endnote>
  <w:endnote w:type="continuationSeparator" w:id="0">
    <w:p w14:paraId="4B87C3F1" w14:textId="77777777" w:rsidR="00192C71" w:rsidRDefault="00192C7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A7466" w14:textId="77777777" w:rsidR="00192C71" w:rsidRDefault="00192C71" w:rsidP="002B3503">
      <w:pPr>
        <w:spacing w:after="0"/>
      </w:pPr>
      <w:r>
        <w:separator/>
      </w:r>
    </w:p>
  </w:footnote>
  <w:footnote w:type="continuationSeparator" w:id="0">
    <w:p w14:paraId="3A88BE63" w14:textId="77777777" w:rsidR="00192C71" w:rsidRDefault="00192C7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in RAN4#91">
    <w15:presenceInfo w15:providerId="None" w15:userId="Nokia in RAN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101626"/>
    <w:rsid w:val="001364A1"/>
    <w:rsid w:val="0015000E"/>
    <w:rsid w:val="0015148B"/>
    <w:rsid w:val="0015253B"/>
    <w:rsid w:val="0016131F"/>
    <w:rsid w:val="00167C46"/>
    <w:rsid w:val="00192C71"/>
    <w:rsid w:val="001953B8"/>
    <w:rsid w:val="002127E2"/>
    <w:rsid w:val="00214C87"/>
    <w:rsid w:val="00215035"/>
    <w:rsid w:val="00256F79"/>
    <w:rsid w:val="00291DDD"/>
    <w:rsid w:val="002A7181"/>
    <w:rsid w:val="002B3503"/>
    <w:rsid w:val="002F6A38"/>
    <w:rsid w:val="00347DEA"/>
    <w:rsid w:val="00361E30"/>
    <w:rsid w:val="003777FE"/>
    <w:rsid w:val="003B2E26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6CE3"/>
    <w:rsid w:val="00602EB6"/>
    <w:rsid w:val="00641C2E"/>
    <w:rsid w:val="00641E1F"/>
    <w:rsid w:val="00664DF6"/>
    <w:rsid w:val="006919C7"/>
    <w:rsid w:val="006C6840"/>
    <w:rsid w:val="00726265"/>
    <w:rsid w:val="00734EBD"/>
    <w:rsid w:val="0077387B"/>
    <w:rsid w:val="007D20DF"/>
    <w:rsid w:val="008236E4"/>
    <w:rsid w:val="00850296"/>
    <w:rsid w:val="008A4493"/>
    <w:rsid w:val="008F0D9B"/>
    <w:rsid w:val="0091383D"/>
    <w:rsid w:val="00940559"/>
    <w:rsid w:val="0099454A"/>
    <w:rsid w:val="00996062"/>
    <w:rsid w:val="009B1E68"/>
    <w:rsid w:val="00A451E8"/>
    <w:rsid w:val="00A6018C"/>
    <w:rsid w:val="00AE6327"/>
    <w:rsid w:val="00AF7CB0"/>
    <w:rsid w:val="00B04A5E"/>
    <w:rsid w:val="00B4385F"/>
    <w:rsid w:val="00B535D9"/>
    <w:rsid w:val="00B65B59"/>
    <w:rsid w:val="00BC764C"/>
    <w:rsid w:val="00BF4B17"/>
    <w:rsid w:val="00C21554"/>
    <w:rsid w:val="00C81190"/>
    <w:rsid w:val="00D275CC"/>
    <w:rsid w:val="00D569CE"/>
    <w:rsid w:val="00D767C4"/>
    <w:rsid w:val="00D77CF5"/>
    <w:rsid w:val="00D810A4"/>
    <w:rsid w:val="00E1088B"/>
    <w:rsid w:val="00E33B68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088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1088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1088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1088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1088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1088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1088B"/>
    <w:pPr>
      <w:outlineLvl w:val="5"/>
    </w:pPr>
  </w:style>
  <w:style w:type="paragraph" w:styleId="Heading7">
    <w:name w:val="heading 7"/>
    <w:basedOn w:val="H6"/>
    <w:next w:val="Normal"/>
    <w:qFormat/>
    <w:rsid w:val="00E1088B"/>
    <w:pPr>
      <w:outlineLvl w:val="6"/>
    </w:pPr>
  </w:style>
  <w:style w:type="paragraph" w:styleId="Heading8">
    <w:name w:val="heading 8"/>
    <w:basedOn w:val="Heading1"/>
    <w:next w:val="Normal"/>
    <w:qFormat/>
    <w:rsid w:val="00E1088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088B"/>
    <w:pPr>
      <w:outlineLvl w:val="8"/>
    </w:pPr>
  </w:style>
  <w:style w:type="character" w:default="1" w:styleId="DefaultParagraphFont">
    <w:name w:val="Default Paragraph Font"/>
    <w:semiHidden/>
    <w:rsid w:val="00E108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088B"/>
  </w:style>
  <w:style w:type="paragraph" w:styleId="TOC8">
    <w:name w:val="toc 8"/>
    <w:basedOn w:val="TOC1"/>
    <w:semiHidden/>
    <w:rsid w:val="00E1088B"/>
    <w:pPr>
      <w:spacing w:before="180"/>
      <w:ind w:left="2693" w:hanging="2693"/>
    </w:pPr>
    <w:rPr>
      <w:b/>
    </w:rPr>
  </w:style>
  <w:style w:type="paragraph" w:styleId="TOC1">
    <w:name w:val="toc 1"/>
    <w:semiHidden/>
    <w:rsid w:val="00E1088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1088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1088B"/>
    <w:pPr>
      <w:ind w:left="1701" w:hanging="1701"/>
    </w:pPr>
  </w:style>
  <w:style w:type="paragraph" w:styleId="TOC4">
    <w:name w:val="toc 4"/>
    <w:basedOn w:val="TOC3"/>
    <w:semiHidden/>
    <w:rsid w:val="00E1088B"/>
    <w:pPr>
      <w:ind w:left="1418" w:hanging="1418"/>
    </w:pPr>
  </w:style>
  <w:style w:type="paragraph" w:styleId="TOC3">
    <w:name w:val="toc 3"/>
    <w:basedOn w:val="TOC2"/>
    <w:semiHidden/>
    <w:rsid w:val="00E1088B"/>
    <w:pPr>
      <w:ind w:left="1134" w:hanging="1134"/>
    </w:pPr>
  </w:style>
  <w:style w:type="paragraph" w:styleId="TOC2">
    <w:name w:val="toc 2"/>
    <w:basedOn w:val="TOC1"/>
    <w:semiHidden/>
    <w:rsid w:val="00E1088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088B"/>
    <w:pPr>
      <w:ind w:left="284"/>
    </w:pPr>
  </w:style>
  <w:style w:type="paragraph" w:styleId="Index1">
    <w:name w:val="index 1"/>
    <w:basedOn w:val="Normal"/>
    <w:semiHidden/>
    <w:rsid w:val="00E1088B"/>
    <w:pPr>
      <w:keepLines/>
      <w:spacing w:after="0"/>
    </w:pPr>
  </w:style>
  <w:style w:type="paragraph" w:customStyle="1" w:styleId="ZH">
    <w:name w:val="ZH"/>
    <w:rsid w:val="00E1088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1088B"/>
    <w:pPr>
      <w:outlineLvl w:val="9"/>
    </w:pPr>
  </w:style>
  <w:style w:type="paragraph" w:styleId="ListNumber2">
    <w:name w:val="List Number 2"/>
    <w:basedOn w:val="ListNumber"/>
    <w:semiHidden/>
    <w:rsid w:val="00E1088B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108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1088B"/>
    <w:rPr>
      <w:b/>
      <w:position w:val="6"/>
      <w:sz w:val="16"/>
    </w:rPr>
  </w:style>
  <w:style w:type="paragraph" w:styleId="FootnoteText">
    <w:name w:val="footnote text"/>
    <w:basedOn w:val="Normal"/>
    <w:semiHidden/>
    <w:rsid w:val="00E1088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1088B"/>
    <w:rPr>
      <w:b/>
    </w:rPr>
  </w:style>
  <w:style w:type="paragraph" w:customStyle="1" w:styleId="TAC">
    <w:name w:val="TAC"/>
    <w:basedOn w:val="TAL"/>
    <w:link w:val="TACChar"/>
    <w:rsid w:val="00E1088B"/>
    <w:pPr>
      <w:jc w:val="center"/>
    </w:pPr>
  </w:style>
  <w:style w:type="paragraph" w:customStyle="1" w:styleId="TF">
    <w:name w:val="TF"/>
    <w:basedOn w:val="TH"/>
    <w:rsid w:val="00E1088B"/>
    <w:pPr>
      <w:keepNext w:val="0"/>
      <w:spacing w:before="0" w:after="240"/>
    </w:pPr>
  </w:style>
  <w:style w:type="paragraph" w:customStyle="1" w:styleId="NO">
    <w:name w:val="NO"/>
    <w:basedOn w:val="Normal"/>
    <w:rsid w:val="00E1088B"/>
    <w:pPr>
      <w:keepLines/>
      <w:ind w:left="1135" w:hanging="851"/>
    </w:pPr>
  </w:style>
  <w:style w:type="paragraph" w:styleId="TOC9">
    <w:name w:val="toc 9"/>
    <w:basedOn w:val="TOC8"/>
    <w:semiHidden/>
    <w:rsid w:val="00E1088B"/>
    <w:pPr>
      <w:ind w:left="1418" w:hanging="1418"/>
    </w:pPr>
  </w:style>
  <w:style w:type="paragraph" w:customStyle="1" w:styleId="EX">
    <w:name w:val="EX"/>
    <w:basedOn w:val="Normal"/>
    <w:rsid w:val="00E1088B"/>
    <w:pPr>
      <w:keepLines/>
      <w:ind w:left="1702" w:hanging="1418"/>
    </w:pPr>
  </w:style>
  <w:style w:type="paragraph" w:customStyle="1" w:styleId="FP">
    <w:name w:val="FP"/>
    <w:basedOn w:val="Normal"/>
    <w:rsid w:val="00E1088B"/>
    <w:pPr>
      <w:spacing w:after="0"/>
    </w:pPr>
  </w:style>
  <w:style w:type="paragraph" w:customStyle="1" w:styleId="LD">
    <w:name w:val="LD"/>
    <w:rsid w:val="00E1088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1088B"/>
    <w:pPr>
      <w:spacing w:after="0"/>
    </w:pPr>
  </w:style>
  <w:style w:type="paragraph" w:customStyle="1" w:styleId="EW">
    <w:name w:val="EW"/>
    <w:basedOn w:val="EX"/>
    <w:rsid w:val="00E1088B"/>
    <w:pPr>
      <w:spacing w:after="0"/>
    </w:pPr>
  </w:style>
  <w:style w:type="paragraph" w:styleId="TOC6">
    <w:name w:val="toc 6"/>
    <w:basedOn w:val="TOC5"/>
    <w:next w:val="Normal"/>
    <w:semiHidden/>
    <w:rsid w:val="00E1088B"/>
    <w:pPr>
      <w:ind w:left="1985" w:hanging="1985"/>
    </w:pPr>
  </w:style>
  <w:style w:type="paragraph" w:styleId="TOC7">
    <w:name w:val="toc 7"/>
    <w:basedOn w:val="TOC6"/>
    <w:next w:val="Normal"/>
    <w:semiHidden/>
    <w:rsid w:val="00E1088B"/>
    <w:pPr>
      <w:ind w:left="2268" w:hanging="2268"/>
    </w:pPr>
  </w:style>
  <w:style w:type="paragraph" w:styleId="ListBullet2">
    <w:name w:val="List Bullet 2"/>
    <w:basedOn w:val="ListBullet"/>
    <w:semiHidden/>
    <w:rsid w:val="00E1088B"/>
    <w:pPr>
      <w:ind w:left="851"/>
    </w:pPr>
  </w:style>
  <w:style w:type="paragraph" w:styleId="ListBullet3">
    <w:name w:val="List Bullet 3"/>
    <w:basedOn w:val="ListBullet2"/>
    <w:semiHidden/>
    <w:rsid w:val="00E1088B"/>
    <w:pPr>
      <w:ind w:left="1135"/>
    </w:pPr>
  </w:style>
  <w:style w:type="paragraph" w:styleId="ListNumber">
    <w:name w:val="List Number"/>
    <w:basedOn w:val="List"/>
    <w:semiHidden/>
    <w:rsid w:val="00E1088B"/>
  </w:style>
  <w:style w:type="paragraph" w:customStyle="1" w:styleId="EQ">
    <w:name w:val="EQ"/>
    <w:basedOn w:val="Normal"/>
    <w:next w:val="Normal"/>
    <w:rsid w:val="00E1088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08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88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88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1088B"/>
    <w:pPr>
      <w:jc w:val="right"/>
    </w:pPr>
  </w:style>
  <w:style w:type="paragraph" w:customStyle="1" w:styleId="H6">
    <w:name w:val="H6"/>
    <w:basedOn w:val="Heading5"/>
    <w:next w:val="Normal"/>
    <w:rsid w:val="00E1088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88B"/>
    <w:pPr>
      <w:ind w:left="851" w:hanging="851"/>
    </w:pPr>
  </w:style>
  <w:style w:type="paragraph" w:customStyle="1" w:styleId="TAL">
    <w:name w:val="TAL"/>
    <w:basedOn w:val="Normal"/>
    <w:rsid w:val="00E1088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088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1088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1088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1088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1088B"/>
    <w:pPr>
      <w:framePr w:wrap="notBeside" w:y="16161"/>
    </w:pPr>
  </w:style>
  <w:style w:type="character" w:customStyle="1" w:styleId="ZGSM">
    <w:name w:val="ZGSM"/>
    <w:rsid w:val="00E1088B"/>
  </w:style>
  <w:style w:type="paragraph" w:styleId="List2">
    <w:name w:val="List 2"/>
    <w:basedOn w:val="List"/>
    <w:semiHidden/>
    <w:rsid w:val="00E1088B"/>
    <w:pPr>
      <w:ind w:left="851"/>
    </w:pPr>
  </w:style>
  <w:style w:type="paragraph" w:customStyle="1" w:styleId="ZG">
    <w:name w:val="ZG"/>
    <w:rsid w:val="00E1088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E1088B"/>
    <w:pPr>
      <w:ind w:left="1135"/>
    </w:pPr>
  </w:style>
  <w:style w:type="paragraph" w:styleId="List4">
    <w:name w:val="List 4"/>
    <w:basedOn w:val="List3"/>
    <w:semiHidden/>
    <w:rsid w:val="00E1088B"/>
    <w:pPr>
      <w:ind w:left="1418"/>
    </w:pPr>
  </w:style>
  <w:style w:type="paragraph" w:styleId="List5">
    <w:name w:val="List 5"/>
    <w:basedOn w:val="List4"/>
    <w:semiHidden/>
    <w:rsid w:val="00E1088B"/>
    <w:pPr>
      <w:ind w:left="1702"/>
    </w:pPr>
  </w:style>
  <w:style w:type="paragraph" w:customStyle="1" w:styleId="EditorsNote">
    <w:name w:val="Editor's Note"/>
    <w:basedOn w:val="NO"/>
    <w:rsid w:val="00E1088B"/>
    <w:rPr>
      <w:color w:val="FF0000"/>
    </w:rPr>
  </w:style>
  <w:style w:type="paragraph" w:styleId="List">
    <w:name w:val="List"/>
    <w:basedOn w:val="Normal"/>
    <w:semiHidden/>
    <w:rsid w:val="00E1088B"/>
    <w:pPr>
      <w:ind w:left="568" w:hanging="284"/>
    </w:pPr>
  </w:style>
  <w:style w:type="paragraph" w:styleId="ListBullet">
    <w:name w:val="List Bullet"/>
    <w:basedOn w:val="List"/>
    <w:semiHidden/>
    <w:rsid w:val="00E1088B"/>
  </w:style>
  <w:style w:type="paragraph" w:styleId="ListBullet4">
    <w:name w:val="List Bullet 4"/>
    <w:basedOn w:val="ListBullet3"/>
    <w:semiHidden/>
    <w:rsid w:val="00E1088B"/>
    <w:pPr>
      <w:ind w:left="1418"/>
    </w:pPr>
  </w:style>
  <w:style w:type="paragraph" w:styleId="ListBullet5">
    <w:name w:val="List Bullet 5"/>
    <w:basedOn w:val="ListBullet4"/>
    <w:semiHidden/>
    <w:rsid w:val="00E1088B"/>
    <w:pPr>
      <w:ind w:left="1702"/>
    </w:pPr>
  </w:style>
  <w:style w:type="paragraph" w:customStyle="1" w:styleId="B1">
    <w:name w:val="B1"/>
    <w:basedOn w:val="List"/>
    <w:rsid w:val="00E1088B"/>
  </w:style>
  <w:style w:type="paragraph" w:customStyle="1" w:styleId="B2">
    <w:name w:val="B2"/>
    <w:basedOn w:val="List2"/>
    <w:rsid w:val="00E1088B"/>
  </w:style>
  <w:style w:type="paragraph" w:customStyle="1" w:styleId="B3">
    <w:name w:val="B3"/>
    <w:basedOn w:val="List3"/>
    <w:rsid w:val="00E1088B"/>
  </w:style>
  <w:style w:type="paragraph" w:customStyle="1" w:styleId="B4">
    <w:name w:val="B4"/>
    <w:basedOn w:val="List4"/>
    <w:rsid w:val="00E1088B"/>
  </w:style>
  <w:style w:type="paragraph" w:customStyle="1" w:styleId="B5">
    <w:name w:val="B5"/>
    <w:basedOn w:val="List5"/>
    <w:rsid w:val="00E1088B"/>
  </w:style>
  <w:style w:type="paragraph" w:styleId="Footer">
    <w:name w:val="footer"/>
    <w:basedOn w:val="Header"/>
    <w:semiHidden/>
    <w:rsid w:val="00E1088B"/>
    <w:pPr>
      <w:jc w:val="center"/>
    </w:pPr>
    <w:rPr>
      <w:i/>
    </w:rPr>
  </w:style>
  <w:style w:type="paragraph" w:customStyle="1" w:styleId="ZTD">
    <w:name w:val="ZTD"/>
    <w:basedOn w:val="ZB"/>
    <w:rsid w:val="00E1088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Heading4Char">
    <w:name w:val="Heading 4 Char"/>
    <w:link w:val="Heading4"/>
    <w:rsid w:val="00167C4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 in RAN4#92</cp:lastModifiedBy>
  <cp:revision>10</cp:revision>
  <cp:lastPrinted>1899-12-31T22:00:00Z</cp:lastPrinted>
  <dcterms:created xsi:type="dcterms:W3CDTF">2019-07-31T09:40:00Z</dcterms:created>
  <dcterms:modified xsi:type="dcterms:W3CDTF">2019-08-16T07:58:00Z</dcterms:modified>
</cp:coreProperties>
</file>